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2057A80D"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093335">
        <w:rPr>
          <w:rFonts w:cs="Arial"/>
          <w:b/>
          <w:sz w:val="24"/>
          <w:szCs w:val="24"/>
        </w:rPr>
        <w:t>2</w:t>
      </w:r>
      <w:r>
        <w:rPr>
          <w:rFonts w:cs="Arial"/>
          <w:b/>
          <w:sz w:val="24"/>
          <w:szCs w:val="24"/>
        </w:rPr>
        <w:tab/>
      </w:r>
      <w:r w:rsidR="008D02D8" w:rsidRPr="008D02D8">
        <w:rPr>
          <w:rFonts w:cs="Arial"/>
          <w:b/>
          <w:sz w:val="24"/>
          <w:szCs w:val="24"/>
        </w:rPr>
        <w:t>R4-241</w:t>
      </w:r>
      <w:r w:rsidR="005E7690">
        <w:rPr>
          <w:rFonts w:cs="Arial"/>
          <w:b/>
          <w:sz w:val="24"/>
          <w:szCs w:val="24"/>
        </w:rPr>
        <w:t>4364</w:t>
      </w:r>
    </w:p>
    <w:p w14:paraId="1FD3E7B6" w14:textId="77777777" w:rsidR="00847941" w:rsidRDefault="00847941" w:rsidP="00847941">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 xml:space="preserve"> </w:t>
      </w:r>
      <w:r>
        <w:rPr>
          <w:rFonts w:cs="Arial"/>
          <w:b/>
          <w:sz w:val="24"/>
          <w:szCs w:val="24"/>
        </w:rPr>
        <w:t>– 23 August 2024</w:t>
      </w:r>
    </w:p>
    <w:p w14:paraId="7372BC7B" w14:textId="77777777" w:rsidR="000C43E9" w:rsidRDefault="000C43E9" w:rsidP="000C43E9">
      <w:pPr>
        <w:spacing w:after="120"/>
        <w:ind w:left="1985" w:hanging="1985"/>
        <w:rPr>
          <w:rFonts w:ascii="Arial" w:hAnsi="Arial" w:cs="Arial"/>
          <w:b/>
          <w:sz w:val="22"/>
        </w:rPr>
      </w:pPr>
    </w:p>
    <w:p w14:paraId="22257246" w14:textId="4A08685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C5896">
        <w:rPr>
          <w:rFonts w:ascii="Arial" w:eastAsia="SimSun" w:hAnsi="Arial" w:cs="Arial"/>
          <w:color w:val="000000"/>
          <w:sz w:val="22"/>
          <w:lang w:eastAsia="zh-CN"/>
        </w:rPr>
        <w:t>T-Mobile USA</w:t>
      </w:r>
    </w:p>
    <w:p w14:paraId="119DB97B" w14:textId="4C800820"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CA_n41C-n</w:t>
      </w:r>
      <w:r w:rsidR="003A367E">
        <w:rPr>
          <w:rFonts w:ascii="Arial" w:eastAsia="SimSun" w:hAnsi="Arial" w:cs="Arial"/>
          <w:color w:val="000000"/>
          <w:sz w:val="22"/>
          <w:lang w:eastAsia="zh-CN"/>
        </w:rPr>
        <w:t>66</w:t>
      </w:r>
      <w:r w:rsidR="003A367E" w:rsidRPr="007C5896">
        <w:rPr>
          <w:rFonts w:ascii="Arial" w:eastAsia="SimSun" w:hAnsi="Arial" w:cs="Arial"/>
          <w:color w:val="000000"/>
          <w:sz w:val="22"/>
          <w:lang w:eastAsia="zh-CN"/>
        </w:rPr>
        <w:t xml:space="preserve">A </w:t>
      </w:r>
      <w:r w:rsidR="007C5896" w:rsidRPr="007C5896">
        <w:rPr>
          <w:rFonts w:ascii="Arial" w:eastAsia="SimSun" w:hAnsi="Arial" w:cs="Arial"/>
          <w:color w:val="000000"/>
          <w:sz w:val="22"/>
          <w:lang w:eastAsia="zh-CN"/>
        </w:rPr>
        <w:t xml:space="preserve">and </w:t>
      </w:r>
      <w:r w:rsidR="003A367E" w:rsidRPr="007C5896">
        <w:rPr>
          <w:rFonts w:ascii="Arial" w:eastAsia="SimSun" w:hAnsi="Arial" w:cs="Arial"/>
          <w:color w:val="000000"/>
          <w:sz w:val="22"/>
          <w:lang w:eastAsia="zh-CN"/>
        </w:rPr>
        <w:t>CA_n41C-n7</w:t>
      </w:r>
      <w:r w:rsidR="003A367E">
        <w:rPr>
          <w:rFonts w:ascii="Arial" w:eastAsia="SimSun" w:hAnsi="Arial" w:cs="Arial"/>
          <w:color w:val="000000"/>
          <w:sz w:val="22"/>
          <w:lang w:eastAsia="zh-CN"/>
        </w:rPr>
        <w:t>1</w:t>
      </w:r>
      <w:r w:rsidR="003A367E" w:rsidRPr="007C5896">
        <w:rPr>
          <w:rFonts w:ascii="Arial" w:eastAsia="SimSun" w:hAnsi="Arial" w:cs="Arial"/>
          <w:color w:val="000000"/>
          <w:sz w:val="22"/>
          <w:lang w:eastAsia="zh-CN"/>
        </w:rPr>
        <w:t xml:space="preserve">A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CA_n41C-n66A-n71A</w:t>
      </w:r>
    </w:p>
    <w:p w14:paraId="6AE15330" w14:textId="2F7FEF8E" w:rsidR="00505EB6" w:rsidRPr="001B195A" w:rsidRDefault="009578C1"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Pr>
          <w:rFonts w:ascii="Arial" w:hAnsi="Arial" w:cs="Arial"/>
          <w:b/>
          <w:color w:val="000000"/>
          <w:sz w:val="22"/>
          <w:lang w:val="pt-BR"/>
        </w:rPr>
        <w:t>.</w:t>
      </w:r>
      <w:r w:rsidR="00505EB6" w:rsidRPr="00B17730">
        <w:rPr>
          <w:rFonts w:ascii="Arial" w:hAnsi="Arial" w:cs="Arial"/>
          <w:b/>
          <w:color w:val="000000"/>
          <w:sz w:val="22"/>
          <w:lang w:val="pt-BR"/>
        </w:rPr>
        <w:t>Agenda item:</w:t>
      </w:r>
      <w:r w:rsidR="00505EB6" w:rsidRPr="00B17730">
        <w:rPr>
          <w:rFonts w:ascii="Arial" w:hAnsi="Arial" w:cs="Arial"/>
          <w:b/>
          <w:color w:val="000000"/>
          <w:sz w:val="22"/>
          <w:lang w:val="pt-BR"/>
        </w:rPr>
        <w:tab/>
      </w:r>
      <w:r w:rsidR="00505EB6"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Pr>
          <w:rFonts w:ascii="Arial" w:hAnsi="Arial" w:cs="Arial"/>
          <w:bCs/>
          <w:color w:val="000000"/>
          <w:sz w:val="22"/>
          <w:lang w:val="pt-BR" w:eastAsia="ja-JP"/>
        </w:rPr>
        <w:t>7.3.4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D2FAE0B"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UL CA_n41C-n66A and CA_n41C-n71A for CA_n41C-n66A-n71A</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3B8C9134"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4-08-02T08:32:00Z">
        <w:r w:rsidR="00BF04CF">
          <w:t>41</w:t>
        </w:r>
      </w:ins>
      <w:ins w:id="19" w:author="Reihaneh Malekafzaliardakani" w:date="2024-05-21T10:13:00Z">
        <w:r>
          <w:t>-n</w:t>
        </w:r>
      </w:ins>
      <w:ins w:id="20" w:author="Reihaneh Malekafzaliardakani" w:date="2024-08-02T08:32:00Z">
        <w:r w:rsidR="00BF04CF">
          <w:t>66</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4-08-02T08:32:00Z">
        <w:r w:rsidR="00BF04CF">
          <w:t>1</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617E8" w:rsidRPr="004D6DE3" w14:paraId="1CDAE91C" w14:textId="77777777" w:rsidTr="00492D9F">
        <w:trPr>
          <w:trHeight w:val="56"/>
          <w:jc w:val="center"/>
          <w:ins w:id="68"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69" w:author="Reihaneh Malekafzaliardakani" w:date="2024-08-02T10:23:00Z"/>
                <w:rFonts w:ascii="Arial" w:hAnsi="Arial" w:cs="Arial"/>
                <w:b/>
                <w:sz w:val="18"/>
                <w:lang w:val="en-US" w:eastAsia="zh-CN"/>
              </w:rPr>
            </w:pPr>
            <w:ins w:id="70"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1" w:author="Reihaneh Malekafzaliardakani" w:date="2024-08-02T10:23:00Z"/>
                <w:rFonts w:ascii="Arial" w:hAnsi="Arial" w:cs="Arial"/>
                <w:b/>
                <w:bCs/>
                <w:sz w:val="18"/>
                <w:szCs w:val="18"/>
                <w:lang w:val="en-US" w:eastAsia="zh-CN"/>
              </w:rPr>
            </w:pPr>
            <w:ins w:id="72"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3" w:author="Reihaneh Malekafzaliardakani" w:date="2024-08-02T10:23:00Z"/>
                <w:rFonts w:ascii="Arial" w:hAnsi="Arial" w:cs="Arial"/>
                <w:b/>
                <w:bCs/>
                <w:sz w:val="18"/>
                <w:szCs w:val="18"/>
                <w:lang w:val="en-US" w:eastAsia="zh-CN"/>
              </w:rPr>
            </w:pPr>
            <w:ins w:id="74"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5" w:author="Reihaneh Malekafzaliardakani" w:date="2024-08-02T10:23:00Z"/>
                <w:rFonts w:ascii="Arial" w:eastAsia="Malgun Gothic" w:hAnsi="Arial" w:cs="Arial"/>
                <w:b/>
                <w:bCs/>
                <w:sz w:val="18"/>
                <w:szCs w:val="18"/>
              </w:rPr>
            </w:pPr>
            <w:ins w:id="76"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7" w:author="Reihaneh Malekafzaliardakani" w:date="2024-08-02T10:23:00Z"/>
                <w:rFonts w:ascii="Arial" w:hAnsi="Arial" w:cs="Arial"/>
                <w:b/>
                <w:bCs/>
                <w:sz w:val="18"/>
                <w:szCs w:val="18"/>
                <w:lang w:val="en-US" w:eastAsia="zh-CN"/>
              </w:rPr>
            </w:pPr>
            <w:ins w:id="78"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492D9F">
        <w:trPr>
          <w:trHeight w:val="184"/>
          <w:jc w:val="center"/>
          <w:ins w:id="79"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152D93CB" w14:textId="77777777" w:rsidR="00A617E8" w:rsidRPr="004D6DE3" w:rsidRDefault="00A617E8" w:rsidP="00492D9F">
            <w:pPr>
              <w:spacing w:after="0"/>
              <w:rPr>
                <w:ins w:id="80"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8B8434" w14:textId="77777777" w:rsidR="00A617E8" w:rsidRPr="004D6DE3" w:rsidRDefault="00A617E8" w:rsidP="00492D9F">
            <w:pPr>
              <w:keepNext/>
              <w:keepLines/>
              <w:spacing w:after="0"/>
              <w:jc w:val="center"/>
              <w:rPr>
                <w:ins w:id="81" w:author="Reihaneh Malekafzaliardakani" w:date="2024-08-02T10:23:00Z"/>
                <w:rFonts w:ascii="Arial" w:hAnsi="Arial" w:cs="Arial"/>
                <w:b/>
                <w:bCs/>
                <w:sz w:val="18"/>
                <w:szCs w:val="18"/>
                <w:lang w:val="en-US" w:eastAsia="zh-CN"/>
              </w:rPr>
            </w:pPr>
            <w:ins w:id="82"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35B6DDF" w14:textId="77777777" w:rsidR="00A617E8" w:rsidRPr="004D6DE3" w:rsidRDefault="00A617E8" w:rsidP="00492D9F">
            <w:pPr>
              <w:keepNext/>
              <w:keepLines/>
              <w:spacing w:after="0"/>
              <w:jc w:val="center"/>
              <w:rPr>
                <w:ins w:id="83" w:author="Reihaneh Malekafzaliardakani" w:date="2024-08-02T10:23:00Z"/>
                <w:rFonts w:ascii="Arial" w:hAnsi="Arial" w:cs="Arial"/>
                <w:b/>
                <w:bCs/>
                <w:sz w:val="18"/>
                <w:szCs w:val="18"/>
                <w:lang w:val="en-US" w:eastAsia="zh-CN"/>
              </w:rPr>
            </w:pPr>
            <w:ins w:id="84"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92D994" w14:textId="77777777" w:rsidR="00A617E8" w:rsidRPr="004D6DE3" w:rsidRDefault="00A617E8" w:rsidP="00492D9F">
            <w:pPr>
              <w:spacing w:after="0"/>
              <w:rPr>
                <w:ins w:id="85"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86"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87"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88" w:author="Reihaneh Malekafzaliardakani" w:date="2024-08-02T10:23:00Z"/>
                <w:rFonts w:ascii="Arial" w:hAnsi="Arial" w:cs="Arial"/>
                <w:b/>
                <w:bCs/>
                <w:sz w:val="18"/>
                <w:szCs w:val="18"/>
                <w:lang w:val="en-US" w:eastAsia="zh-CN"/>
              </w:rPr>
            </w:pPr>
            <w:ins w:id="89"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0" w:author="Reihaneh Malekafzaliardakani" w:date="2024-08-02T10:23:00Z"/>
                <w:rFonts w:ascii="Arial" w:hAnsi="Arial" w:cs="Arial"/>
                <w:b/>
                <w:bCs/>
                <w:sz w:val="18"/>
                <w:szCs w:val="18"/>
                <w:lang w:val="en-US" w:eastAsia="zh-CN"/>
              </w:rPr>
            </w:pPr>
            <w:ins w:id="91"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9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5B103859" w:rsidR="00A617E8" w:rsidRPr="004D6DE3" w:rsidRDefault="00A617E8" w:rsidP="00492D9F">
            <w:pPr>
              <w:keepNext/>
              <w:keepLines/>
              <w:spacing w:after="0"/>
              <w:jc w:val="center"/>
              <w:rPr>
                <w:ins w:id="94" w:author="Reihaneh Malekafzaliardakani" w:date="2024-08-02T10:23:00Z"/>
                <w:rFonts w:ascii="Arial" w:hAnsi="Arial" w:cs="Arial"/>
                <w:color w:val="000000"/>
                <w:sz w:val="18"/>
                <w:szCs w:val="18"/>
              </w:rPr>
            </w:pPr>
            <w:ins w:id="95" w:author="Reihaneh Malekafzaliardakani" w:date="2024-08-02T10:23:00Z">
              <w:r w:rsidRPr="004D6DE3">
                <w:rPr>
                  <w:rFonts w:ascii="Arial" w:hAnsi="Arial" w:cs="Arial"/>
                  <w:color w:val="000000"/>
                  <w:sz w:val="18"/>
                  <w:szCs w:val="18"/>
                </w:rPr>
                <w:t>n</w:t>
              </w:r>
              <w:r>
                <w:rPr>
                  <w:rFonts w:ascii="Arial" w:hAnsi="Arial" w:cs="Arial"/>
                  <w:color w:val="000000"/>
                  <w:sz w:val="18"/>
                  <w:szCs w:val="18"/>
                </w:rPr>
                <w:t>41</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15E6AFCE" w:rsidR="00A617E8" w:rsidRPr="004D6DE3" w:rsidRDefault="00316408" w:rsidP="00492D9F">
            <w:pPr>
              <w:keepNext/>
              <w:keepLines/>
              <w:spacing w:after="0"/>
              <w:jc w:val="center"/>
              <w:rPr>
                <w:ins w:id="96" w:author="Reihaneh Malekafzaliardakani" w:date="2024-08-02T10:23:00Z"/>
                <w:rFonts w:ascii="Arial" w:hAnsi="Arial" w:cs="Arial"/>
                <w:color w:val="000000"/>
                <w:sz w:val="18"/>
                <w:szCs w:val="18"/>
              </w:rPr>
            </w:pPr>
            <w:ins w:id="97" w:author="Reihaneh Malekafzaliardakani" w:date="2024-08-02T10:28:00Z">
              <w:r>
                <w:rPr>
                  <w:rFonts w:ascii="Arial" w:hAnsi="Arial" w:cs="Arial"/>
                  <w:color w:val="000000"/>
                  <w:sz w:val="18"/>
                  <w:szCs w:val="18"/>
                </w:rPr>
                <w:t>2496</w:t>
              </w:r>
            </w:ins>
            <w:ins w:id="98"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99" w:author="Reihaneh Malekafzaliardakani" w:date="2024-08-02T10:28:00Z">
              <w:r>
                <w:rPr>
                  <w:rFonts w:ascii="Arial" w:hAnsi="Arial" w:cs="Arial"/>
                  <w:color w:val="000000"/>
                  <w:sz w:val="18"/>
                  <w:szCs w:val="18"/>
                </w:rPr>
                <w:t>2690</w:t>
              </w:r>
            </w:ins>
            <w:ins w:id="100"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1E1F653E" w:rsidR="00A617E8" w:rsidRPr="004D6DE3" w:rsidRDefault="00316408" w:rsidP="00492D9F">
            <w:pPr>
              <w:keepNext/>
              <w:keepLines/>
              <w:spacing w:after="0"/>
              <w:jc w:val="center"/>
              <w:rPr>
                <w:ins w:id="101" w:author="Reihaneh Malekafzaliardakani" w:date="2024-08-02T10:23:00Z"/>
                <w:rFonts w:ascii="Arial" w:hAnsi="Arial" w:cs="Arial"/>
                <w:color w:val="000000"/>
                <w:sz w:val="18"/>
                <w:szCs w:val="18"/>
              </w:rPr>
            </w:pPr>
            <w:ins w:id="102" w:author="Reihaneh Malekafzaliardakani" w:date="2024-08-02T10:28:00Z">
              <w:r>
                <w:rPr>
                  <w:rFonts w:ascii="Arial" w:hAnsi="Arial" w:cs="Arial"/>
                  <w:color w:val="000000"/>
                  <w:sz w:val="18"/>
                  <w:szCs w:val="18"/>
                </w:rPr>
                <w:t xml:space="preserve">2496 </w:t>
              </w:r>
            </w:ins>
            <w:ins w:id="103"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04" w:author="Reihaneh Malekafzaliardakani" w:date="2024-08-02T10:29:00Z">
              <w:r>
                <w:rPr>
                  <w:rFonts w:ascii="Arial" w:hAnsi="Arial" w:cs="Arial"/>
                  <w:color w:val="000000"/>
                  <w:sz w:val="18"/>
                  <w:szCs w:val="18"/>
                </w:rPr>
                <w:t>2690</w:t>
              </w:r>
            </w:ins>
            <w:ins w:id="105"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7365A7E6" w:rsidR="00A617E8" w:rsidRPr="004D6DE3" w:rsidRDefault="001130CD" w:rsidP="00492D9F">
            <w:pPr>
              <w:keepNext/>
              <w:keepLines/>
              <w:spacing w:after="0"/>
              <w:jc w:val="center"/>
              <w:rPr>
                <w:ins w:id="106" w:author="Reihaneh Malekafzaliardakani" w:date="2024-08-02T10:23:00Z"/>
                <w:rFonts w:ascii="Arial" w:hAnsi="Arial" w:cs="Arial"/>
                <w:color w:val="000000"/>
                <w:sz w:val="18"/>
                <w:szCs w:val="18"/>
              </w:rPr>
            </w:pPr>
            <w:ins w:id="107" w:author="Reihaneh Malekafzaliardakani" w:date="2024-08-02T10:24:00Z">
              <w:r>
                <w:rPr>
                  <w:rFonts w:ascii="Arial" w:hAnsi="Arial" w:cs="Arial"/>
                  <w:color w:val="000000"/>
                  <w:sz w:val="18"/>
                  <w:szCs w:val="18"/>
                </w:rPr>
                <w:t>TDD</w:t>
              </w:r>
            </w:ins>
          </w:p>
        </w:tc>
      </w:tr>
      <w:tr w:rsidR="00A617E8" w:rsidRPr="004D6DE3" w14:paraId="76AC2B28" w14:textId="77777777" w:rsidTr="00492D9F">
        <w:trPr>
          <w:trHeight w:val="56"/>
          <w:jc w:val="center"/>
          <w:ins w:id="10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22196F4F" w:rsidR="00A617E8" w:rsidRPr="004D6DE3" w:rsidRDefault="00A617E8" w:rsidP="00492D9F">
            <w:pPr>
              <w:keepNext/>
              <w:keepLines/>
              <w:spacing w:after="0"/>
              <w:jc w:val="center"/>
              <w:rPr>
                <w:ins w:id="109" w:author="Reihaneh Malekafzaliardakani" w:date="2024-08-02T10:23:00Z"/>
                <w:rFonts w:ascii="Arial" w:hAnsi="Arial" w:cs="Arial"/>
                <w:sz w:val="18"/>
                <w:lang w:val="sv-SE" w:eastAsia="zh-CN"/>
              </w:rPr>
            </w:pPr>
            <w:ins w:id="110"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53383A7C" w:rsidR="00A617E8" w:rsidRPr="00FD399B" w:rsidRDefault="00974603" w:rsidP="00492D9F">
            <w:pPr>
              <w:keepNext/>
              <w:keepLines/>
              <w:spacing w:after="0"/>
              <w:jc w:val="center"/>
              <w:rPr>
                <w:ins w:id="111" w:author="Reihaneh Malekafzaliardakani" w:date="2024-08-02T10:23:00Z"/>
                <w:rFonts w:ascii="Arial" w:eastAsia="Calibri" w:hAnsi="Arial" w:cs="Arial"/>
                <w:sz w:val="18"/>
                <w:lang w:val="sv-SE" w:eastAsia="ko-KR"/>
              </w:rPr>
            </w:pPr>
            <w:ins w:id="112" w:author="Reihaneh Malekafzaliardakani" w:date="2024-08-02T10:24:00Z">
              <w:r>
                <w:rPr>
                  <w:rFonts w:ascii="Arial" w:hAnsi="Arial" w:cs="Arial"/>
                  <w:color w:val="000000"/>
                  <w:sz w:val="18"/>
                  <w:szCs w:val="18"/>
                  <w:lang w:val="sv-SE"/>
                </w:rPr>
                <w:t>1710</w:t>
              </w:r>
            </w:ins>
            <w:ins w:id="113"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eastAsia="Calibri" w:hAnsi="Arial" w:cs="Arial"/>
                  <w:sz w:val="18"/>
                  <w:lang w:val="sv-SE" w:eastAsia="ko-KR"/>
                </w:rPr>
                <w:t xml:space="preserve"> </w:t>
              </w:r>
              <w:r w:rsidR="00A617E8" w:rsidRPr="00FD399B">
                <w:rPr>
                  <w:rFonts w:ascii="Arial" w:hAnsi="Arial" w:cs="Arial"/>
                  <w:color w:val="000000"/>
                  <w:sz w:val="18"/>
                  <w:szCs w:val="18"/>
                  <w:lang w:val="sv-SE"/>
                </w:rPr>
                <w:t>–</w:t>
              </w:r>
            </w:ins>
            <w:ins w:id="114" w:author="Reihaneh Malekafzaliardakani" w:date="2024-08-02T10:24:00Z">
              <w:r>
                <w:rPr>
                  <w:rFonts w:ascii="Arial" w:hAnsi="Arial" w:cs="Arial"/>
                  <w:color w:val="000000"/>
                  <w:sz w:val="18"/>
                  <w:szCs w:val="18"/>
                  <w:lang w:val="sv-SE"/>
                </w:rPr>
                <w:t xml:space="preserve"> 1780</w:t>
              </w:r>
            </w:ins>
            <w:ins w:id="115" w:author="Reihaneh Malekafzaliardakani" w:date="2024-08-02T10:23:00Z">
              <w:r w:rsidR="00A617E8" w:rsidRPr="00FD399B">
                <w:rPr>
                  <w:rFonts w:ascii="Arial" w:hAnsi="Arial" w:cs="Arial"/>
                  <w:color w:val="000000"/>
                  <w:sz w:val="18"/>
                  <w:szCs w:val="18"/>
                  <w:lang w:val="sv-SE"/>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664127BC" w:rsidR="00A617E8" w:rsidRPr="00FD399B" w:rsidRDefault="00B57C64" w:rsidP="00492D9F">
            <w:pPr>
              <w:keepNext/>
              <w:keepLines/>
              <w:spacing w:after="0"/>
              <w:jc w:val="center"/>
              <w:rPr>
                <w:ins w:id="116" w:author="Reihaneh Malekafzaliardakani" w:date="2024-08-02T10:23:00Z"/>
                <w:rFonts w:ascii="Arial" w:hAnsi="Arial" w:cs="Arial"/>
                <w:sz w:val="18"/>
                <w:lang w:val="sv-SE" w:eastAsia="ko-KR"/>
              </w:rPr>
            </w:pPr>
            <w:ins w:id="117" w:author="Reihaneh Malekafzaliardakani" w:date="2024-08-02T10:25:00Z">
              <w:r>
                <w:rPr>
                  <w:rFonts w:ascii="Arial" w:hAnsi="Arial" w:cs="Arial"/>
                  <w:color w:val="000000"/>
                  <w:sz w:val="18"/>
                  <w:szCs w:val="18"/>
                  <w:lang w:val="sv-SE"/>
                </w:rPr>
                <w:t>2100</w:t>
              </w:r>
            </w:ins>
            <w:ins w:id="118"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hAnsi="Arial" w:cs="Arial"/>
                  <w:sz w:val="18"/>
                  <w:lang w:val="sv-SE" w:eastAsia="ko-KR"/>
                </w:rPr>
                <w:t xml:space="preserve"> </w:t>
              </w:r>
              <w:r w:rsidR="00A617E8" w:rsidRPr="00FD399B">
                <w:rPr>
                  <w:rFonts w:ascii="Arial" w:hAnsi="Arial" w:cs="Arial"/>
                  <w:color w:val="000000"/>
                  <w:sz w:val="18"/>
                  <w:szCs w:val="18"/>
                  <w:lang w:val="sv-SE"/>
                </w:rPr>
                <w:t>–</w:t>
              </w:r>
              <w:r w:rsidR="00A617E8" w:rsidRPr="00FD399B">
                <w:rPr>
                  <w:rFonts w:ascii="Arial" w:hAnsi="Arial" w:cs="Arial"/>
                  <w:sz w:val="18"/>
                  <w:lang w:val="sv-SE" w:eastAsia="ko-KR"/>
                </w:rPr>
                <w:t xml:space="preserve"> </w:t>
              </w:r>
            </w:ins>
            <w:ins w:id="119" w:author="Reihaneh Malekafzaliardakani" w:date="2024-08-02T10:25:00Z">
              <w:r>
                <w:rPr>
                  <w:rFonts w:ascii="Arial" w:hAnsi="Arial" w:cs="Arial"/>
                  <w:sz w:val="18"/>
                  <w:lang w:val="sv-SE" w:eastAsia="ko-KR"/>
                </w:rPr>
                <w:t>2200</w:t>
              </w:r>
            </w:ins>
            <w:ins w:id="120" w:author="Reihaneh Malekafzaliardakani" w:date="2024-08-02T10:23:00Z">
              <w:r w:rsidR="00A617E8" w:rsidRPr="00FD399B">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533E2896" w:rsidR="00A617E8" w:rsidRPr="004D6DE3" w:rsidRDefault="001130CD" w:rsidP="00492D9F">
            <w:pPr>
              <w:keepNext/>
              <w:keepLines/>
              <w:spacing w:after="0"/>
              <w:jc w:val="center"/>
              <w:rPr>
                <w:ins w:id="121" w:author="Reihaneh Malekafzaliardakani" w:date="2024-08-02T10:23:00Z"/>
                <w:rFonts w:ascii="Arial" w:hAnsi="Arial" w:cs="Arial"/>
                <w:sz w:val="18"/>
                <w:lang w:eastAsia="ko-KR"/>
              </w:rPr>
            </w:pPr>
            <w:ins w:id="122" w:author="Reihaneh Malekafzaliardakani" w:date="2024-08-02T10:24:00Z">
              <w:r>
                <w:rPr>
                  <w:rFonts w:ascii="Arial" w:hAnsi="Arial" w:cs="Arial"/>
                  <w:color w:val="000000"/>
                  <w:sz w:val="18"/>
                  <w:szCs w:val="18"/>
                </w:rPr>
                <w:t>FDD</w:t>
              </w:r>
            </w:ins>
          </w:p>
        </w:tc>
      </w:tr>
      <w:tr w:rsidR="00A617E8" w:rsidRPr="004D6DE3" w14:paraId="19AFD78B" w14:textId="77777777" w:rsidTr="00492D9F">
        <w:trPr>
          <w:trHeight w:val="56"/>
          <w:jc w:val="center"/>
          <w:ins w:id="12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48E4C3AA" w:rsidR="00A617E8" w:rsidRPr="004D6DE3" w:rsidRDefault="00A617E8" w:rsidP="00492D9F">
            <w:pPr>
              <w:keepNext/>
              <w:keepLines/>
              <w:spacing w:after="0"/>
              <w:jc w:val="center"/>
              <w:rPr>
                <w:ins w:id="124" w:author="Reihaneh Malekafzaliardakani" w:date="2024-08-02T10:23:00Z"/>
                <w:rFonts w:ascii="Arial" w:hAnsi="Arial" w:cs="Arial"/>
                <w:color w:val="000000"/>
                <w:sz w:val="18"/>
                <w:szCs w:val="18"/>
              </w:rPr>
            </w:pPr>
            <w:ins w:id="125"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266DB910" w:rsidR="00A617E8" w:rsidRPr="004D6DE3" w:rsidRDefault="00E97FA6" w:rsidP="00492D9F">
            <w:pPr>
              <w:keepNext/>
              <w:keepLines/>
              <w:spacing w:after="0"/>
              <w:jc w:val="center"/>
              <w:rPr>
                <w:ins w:id="126" w:author="Reihaneh Malekafzaliardakani" w:date="2024-08-02T10:23:00Z"/>
                <w:rFonts w:ascii="Arial" w:hAnsi="Arial" w:cs="Arial"/>
                <w:color w:val="000000"/>
                <w:sz w:val="18"/>
                <w:szCs w:val="18"/>
              </w:rPr>
            </w:pPr>
            <w:ins w:id="127" w:author="Reihaneh Malekafzaliardakani" w:date="2024-08-02T10:27:00Z">
              <w:r>
                <w:rPr>
                  <w:rFonts w:ascii="Arial" w:hAnsi="Arial" w:cs="Arial"/>
                  <w:color w:val="000000"/>
                  <w:sz w:val="18"/>
                  <w:szCs w:val="18"/>
                </w:rPr>
                <w:t>663</w:t>
              </w:r>
            </w:ins>
            <w:ins w:id="128"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29" w:author="Reihaneh Malekafzaliardakani" w:date="2024-08-02T10:27:00Z">
              <w:r w:rsidR="00440A1D">
                <w:rPr>
                  <w:rFonts w:ascii="Arial" w:hAnsi="Arial" w:cs="Arial"/>
                  <w:color w:val="000000"/>
                  <w:sz w:val="18"/>
                  <w:szCs w:val="18"/>
                </w:rPr>
                <w:t>698</w:t>
              </w:r>
            </w:ins>
            <w:ins w:id="130"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38B1B873" w:rsidR="00A617E8" w:rsidRPr="004D6DE3" w:rsidRDefault="00440A1D" w:rsidP="00492D9F">
            <w:pPr>
              <w:keepNext/>
              <w:keepLines/>
              <w:spacing w:after="0"/>
              <w:jc w:val="center"/>
              <w:rPr>
                <w:ins w:id="131" w:author="Reihaneh Malekafzaliardakani" w:date="2024-08-02T10:23:00Z"/>
                <w:rFonts w:ascii="Arial" w:hAnsi="Arial" w:cs="Arial"/>
                <w:color w:val="000000"/>
                <w:sz w:val="18"/>
                <w:szCs w:val="18"/>
              </w:rPr>
            </w:pPr>
            <w:ins w:id="132" w:author="Reihaneh Malekafzaliardakani" w:date="2024-08-02T10:27:00Z">
              <w:r>
                <w:rPr>
                  <w:rFonts w:ascii="Arial" w:hAnsi="Arial" w:cs="Arial"/>
                  <w:color w:val="000000"/>
                  <w:sz w:val="18"/>
                  <w:szCs w:val="18"/>
                </w:rPr>
                <w:t>617</w:t>
              </w:r>
            </w:ins>
            <w:ins w:id="133" w:author="Reihaneh Malekafzaliardakani" w:date="2024-08-02T10:23:00Z">
              <w:r w:rsidR="00A617E8" w:rsidRPr="004D6DE3">
                <w:rPr>
                  <w:rFonts w:ascii="Arial" w:hAnsi="Arial" w:cs="Arial"/>
                  <w:color w:val="000000"/>
                  <w:sz w:val="18"/>
                  <w:szCs w:val="18"/>
                </w:rPr>
                <w:t xml:space="preserve"> 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hAnsi="Arial" w:cs="Arial"/>
                  <w:sz w:val="18"/>
                  <w:lang w:eastAsia="ko-KR"/>
                </w:rPr>
                <w:t xml:space="preserve"> </w:t>
              </w:r>
            </w:ins>
            <w:ins w:id="134" w:author="Reihaneh Malekafzaliardakani" w:date="2024-08-02T10:27:00Z">
              <w:r>
                <w:rPr>
                  <w:rFonts w:ascii="Arial" w:hAnsi="Arial" w:cs="Arial"/>
                  <w:sz w:val="18"/>
                  <w:lang w:eastAsia="ko-KR"/>
                </w:rPr>
                <w:t>652</w:t>
              </w:r>
            </w:ins>
            <w:ins w:id="135"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7220E49B" w:rsidR="00A617E8" w:rsidRPr="004D6DE3" w:rsidRDefault="001130CD" w:rsidP="00492D9F">
            <w:pPr>
              <w:keepNext/>
              <w:keepLines/>
              <w:spacing w:after="0"/>
              <w:jc w:val="center"/>
              <w:rPr>
                <w:ins w:id="136" w:author="Reihaneh Malekafzaliardakani" w:date="2024-08-02T10:23:00Z"/>
                <w:rFonts w:ascii="Arial" w:hAnsi="Arial" w:cs="Arial"/>
                <w:color w:val="000000"/>
                <w:sz w:val="18"/>
                <w:szCs w:val="18"/>
              </w:rPr>
            </w:pPr>
            <w:ins w:id="137" w:author="Reihaneh Malekafzaliardakani" w:date="2024-08-02T10:24:00Z">
              <w:r>
                <w:rPr>
                  <w:rFonts w:ascii="Arial" w:hAnsi="Arial" w:cs="Arial"/>
                  <w:color w:val="000000"/>
                  <w:sz w:val="18"/>
                  <w:szCs w:val="18"/>
                </w:rPr>
                <w:t>FDD</w:t>
              </w:r>
            </w:ins>
          </w:p>
        </w:tc>
      </w:tr>
    </w:tbl>
    <w:p w14:paraId="09ECC13F" w14:textId="77777777" w:rsidR="00A617E8" w:rsidRDefault="00A617E8" w:rsidP="00A617E8">
      <w:pPr>
        <w:rPr>
          <w:ins w:id="138" w:author="Reihaneh Malekafzaliardakani" w:date="2024-08-02T10:23:00Z"/>
          <w:lang w:eastAsia="zh-CN"/>
        </w:rPr>
      </w:pPr>
    </w:p>
    <w:p w14:paraId="13307AC4" w14:textId="5359DF86" w:rsidR="00FF63A8" w:rsidRDefault="00FF63A8" w:rsidP="00FF63A8">
      <w:pPr>
        <w:pStyle w:val="Heading4"/>
        <w:rPr>
          <w:ins w:id="139" w:author="Reihaneh Malekafzaliardakani" w:date="2024-05-21T10:13:00Z"/>
        </w:rPr>
      </w:pPr>
      <w:ins w:id="140" w:author="Reihaneh Malekafzaliardakani" w:date="2024-05-21T10:13:00Z">
        <w:r>
          <w:lastRenderedPageBreak/>
          <w:t>5.</w:t>
        </w:r>
      </w:ins>
      <w:ins w:id="141" w:author="Reihaneh Malekafzaliardakani" w:date="2024-05-21T10:14:00Z">
        <w:r>
          <w:t>x</w:t>
        </w:r>
      </w:ins>
      <w:ins w:id="142"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43"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6E24C843" w:rsidR="00FF63A8" w:rsidRDefault="00FF63A8" w:rsidP="009C49DD">
            <w:pPr>
              <w:pStyle w:val="TAH"/>
              <w:rPr>
                <w:ins w:id="144" w:author="Reihaneh Malekafzaliardakani" w:date="2024-05-21T10:13:00Z"/>
                <w:szCs w:val="18"/>
                <w:lang w:eastAsia="zh-CN"/>
              </w:rPr>
            </w:pPr>
            <w:ins w:id="145"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ins>
            <w:ins w:id="146" w:author="Reihaneh Malekafzaliardakani" w:date="2024-05-21T10:15:00Z">
              <w:r>
                <w:rPr>
                  <w:rFonts w:cs="Arial"/>
                </w:rPr>
                <w:t>n77</w:t>
              </w:r>
            </w:ins>
            <w:ins w:id="147"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48" w:author="Reihaneh Malekafzaliardakani" w:date="2024-05-21T10:13:00Z"/>
                <w:szCs w:val="18"/>
                <w:lang w:eastAsia="zh-CN"/>
              </w:rPr>
            </w:pPr>
            <w:ins w:id="149"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50" w:author="Reihaneh Malekafzaliardakani" w:date="2024-05-21T10:13:00Z"/>
                <w:szCs w:val="18"/>
                <w:lang w:val="en-US" w:eastAsia="zh-CN"/>
              </w:rPr>
            </w:pPr>
            <w:ins w:id="151"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52" w:author="Reihaneh Malekafzaliardakani" w:date="2024-05-21T10:13:00Z"/>
                <w:rFonts w:cs="Arial"/>
                <w:szCs w:val="18"/>
                <w:lang w:val="en-US" w:eastAsia="zh-CN" w:bidi="ar"/>
              </w:rPr>
            </w:pPr>
            <w:ins w:id="153"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54" w:author="Reihaneh Malekafzaliardakani" w:date="2024-05-21T10:13:00Z"/>
                <w:szCs w:val="18"/>
                <w:lang w:val="en-US" w:eastAsia="zh-CN"/>
              </w:rPr>
            </w:pPr>
            <w:ins w:id="155" w:author="Reihaneh Malekafzaliardakani" w:date="2024-05-21T10:13:00Z">
              <w:r>
                <w:t>Bandwidth combination set</w:t>
              </w:r>
            </w:ins>
          </w:p>
        </w:tc>
      </w:tr>
      <w:tr w:rsidR="0013614B" w:rsidRPr="00480423" w14:paraId="1BB98E3A" w14:textId="77777777" w:rsidTr="009C49DD">
        <w:trPr>
          <w:trHeight w:val="29"/>
          <w:ins w:id="156"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0DD1F2F6" w:rsidR="0013614B" w:rsidRPr="00480423" w:rsidRDefault="0013614B" w:rsidP="0013614B">
            <w:pPr>
              <w:pStyle w:val="TAC"/>
              <w:rPr>
                <w:ins w:id="157" w:author="Reihaneh Malekafzaliardakani" w:date="2024-05-21T10:13:00Z"/>
                <w:lang w:val="en-US" w:eastAsia="zh-CN"/>
              </w:rPr>
            </w:pPr>
            <w:ins w:id="158" w:author="Reihaneh Malekafzaliardakani" w:date="2024-08-02T08:33:00Z">
              <w:r w:rsidRPr="00CE1ADE">
                <w:rPr>
                  <w:rFonts w:eastAsiaTheme="minorEastAsia"/>
                  <w:szCs w:val="18"/>
                  <w:lang w:val="en-US" w:eastAsia="zh-CN"/>
                </w:rPr>
                <w:t>CA_n41C-n66A-n71A</w:t>
              </w:r>
            </w:ins>
          </w:p>
        </w:tc>
        <w:tc>
          <w:tcPr>
            <w:tcW w:w="1853" w:type="dxa"/>
            <w:gridSpan w:val="2"/>
            <w:tcBorders>
              <w:top w:val="single" w:sz="4" w:space="0" w:color="auto"/>
              <w:left w:val="single" w:sz="4" w:space="0" w:color="auto"/>
              <w:bottom w:val="nil"/>
              <w:right w:val="single" w:sz="4" w:space="0" w:color="auto"/>
            </w:tcBorders>
            <w:vAlign w:val="center"/>
          </w:tcPr>
          <w:p w14:paraId="1DE457D7" w14:textId="77777777" w:rsidR="0013614B" w:rsidRPr="00CE1ADE" w:rsidRDefault="0013614B" w:rsidP="0013614B">
            <w:pPr>
              <w:pStyle w:val="TAC"/>
              <w:rPr>
                <w:ins w:id="159" w:author="Reihaneh Malekafzaliardakani" w:date="2024-08-02T08:33:00Z"/>
                <w:rFonts w:eastAsiaTheme="minorEastAsia"/>
                <w:szCs w:val="18"/>
                <w:vertAlign w:val="superscript"/>
                <w:lang w:val="en-US" w:eastAsia="zh-CN"/>
              </w:rPr>
            </w:pPr>
            <w:ins w:id="160" w:author="Reihaneh Malekafzaliardakani" w:date="2024-08-02T08:33:00Z">
              <w:r w:rsidRPr="00CE1ADE">
                <w:rPr>
                  <w:rFonts w:eastAsiaTheme="minorEastAsia"/>
                  <w:szCs w:val="18"/>
                  <w:lang w:val="en-US" w:eastAsia="zh-CN"/>
                </w:rPr>
                <w:t>n41</w:t>
              </w:r>
              <w:r w:rsidRPr="00CE1ADE">
                <w:rPr>
                  <w:rFonts w:eastAsiaTheme="minorEastAsia"/>
                  <w:szCs w:val="18"/>
                  <w:vertAlign w:val="superscript"/>
                  <w:lang w:val="en-US" w:eastAsia="zh-CN"/>
                </w:rPr>
                <w:t>7,9</w:t>
              </w:r>
            </w:ins>
          </w:p>
          <w:p w14:paraId="1BA30AC0" w14:textId="77777777" w:rsidR="0013614B" w:rsidRPr="00CE1ADE" w:rsidRDefault="0013614B" w:rsidP="0013614B">
            <w:pPr>
              <w:pStyle w:val="TAC"/>
              <w:rPr>
                <w:ins w:id="161" w:author="Reihaneh Malekafzaliardakani" w:date="2024-08-02T08:33:00Z"/>
                <w:rFonts w:eastAsiaTheme="minorEastAsia"/>
                <w:lang w:val="en-US" w:eastAsia="zh-CN"/>
              </w:rPr>
            </w:pPr>
            <w:ins w:id="162" w:author="Reihaneh Malekafzaliardakani" w:date="2024-08-02T08:33:00Z">
              <w:r w:rsidRPr="00CE1ADE">
                <w:rPr>
                  <w:rFonts w:eastAsiaTheme="minorEastAsia"/>
                  <w:lang w:val="en-US" w:eastAsia="zh-CN"/>
                </w:rPr>
                <w:t>CA_n41A-n66A</w:t>
              </w:r>
              <w:r w:rsidRPr="00CE1ADE">
                <w:rPr>
                  <w:rFonts w:eastAsiaTheme="minorEastAsia"/>
                  <w:vertAlign w:val="superscript"/>
                  <w:lang w:val="en-US" w:eastAsia="zh-CN"/>
                </w:rPr>
                <w:t>7</w:t>
              </w:r>
            </w:ins>
          </w:p>
          <w:p w14:paraId="58E02D35" w14:textId="77777777" w:rsidR="0013614B" w:rsidRDefault="0013614B" w:rsidP="0013614B">
            <w:pPr>
              <w:pStyle w:val="TAC"/>
              <w:rPr>
                <w:ins w:id="163" w:author="Reihaneh Malekafzaliardakani" w:date="2024-08-02T08:33:00Z"/>
                <w:rFonts w:eastAsiaTheme="minorEastAsia"/>
                <w:szCs w:val="18"/>
                <w:lang w:val="en-US" w:eastAsia="zh-CN"/>
              </w:rPr>
            </w:pPr>
            <w:ins w:id="164" w:author="Reihaneh Malekafzaliardakani" w:date="2024-08-02T08:33:00Z">
              <w:r w:rsidRPr="00EB7778">
                <w:rPr>
                  <w:rFonts w:eastAsiaTheme="minorEastAsia"/>
                  <w:szCs w:val="18"/>
                  <w:highlight w:val="yellow"/>
                  <w:lang w:val="en-US" w:eastAsia="zh-CN"/>
                </w:rPr>
                <w:t>CA_n41C-n66A</w:t>
              </w:r>
            </w:ins>
          </w:p>
          <w:p w14:paraId="2B3332B5" w14:textId="77777777" w:rsidR="0013614B" w:rsidRPr="00CE1ADE" w:rsidRDefault="0013614B" w:rsidP="0013614B">
            <w:pPr>
              <w:pStyle w:val="TAC"/>
              <w:rPr>
                <w:ins w:id="165" w:author="Reihaneh Malekafzaliardakani" w:date="2024-08-02T08:33:00Z"/>
                <w:rFonts w:eastAsiaTheme="minorEastAsia"/>
                <w:vertAlign w:val="superscript"/>
                <w:lang w:val="en-US" w:eastAsia="zh-CN"/>
              </w:rPr>
            </w:pPr>
            <w:ins w:id="166" w:author="Reihaneh Malekafzaliardakani" w:date="2024-08-02T08:33:00Z">
              <w:r w:rsidRPr="00CE1ADE">
                <w:rPr>
                  <w:rFonts w:eastAsiaTheme="minorEastAsia"/>
                  <w:lang w:val="en-US" w:eastAsia="zh-CN"/>
                </w:rPr>
                <w:t>CA_n41A-n71A</w:t>
              </w:r>
              <w:r w:rsidRPr="00CE1ADE">
                <w:rPr>
                  <w:rFonts w:eastAsiaTheme="minorEastAsia"/>
                  <w:vertAlign w:val="superscript"/>
                  <w:lang w:val="en-US" w:eastAsia="zh-CN"/>
                </w:rPr>
                <w:t>7</w:t>
              </w:r>
            </w:ins>
          </w:p>
          <w:p w14:paraId="662D052C" w14:textId="77777777" w:rsidR="0013614B" w:rsidRPr="00CE1ADE" w:rsidRDefault="0013614B" w:rsidP="0013614B">
            <w:pPr>
              <w:pStyle w:val="TAC"/>
              <w:rPr>
                <w:ins w:id="167" w:author="Reihaneh Malekafzaliardakani" w:date="2024-08-02T08:33:00Z"/>
                <w:rFonts w:eastAsiaTheme="minorEastAsia"/>
                <w:vertAlign w:val="superscript"/>
                <w:lang w:val="en-US" w:eastAsia="zh-CN"/>
              </w:rPr>
            </w:pPr>
            <w:ins w:id="168" w:author="Reihaneh Malekafzaliardakani" w:date="2024-08-02T08:33:00Z">
              <w:r w:rsidRPr="00EB7778">
                <w:rPr>
                  <w:rFonts w:eastAsiaTheme="minorEastAsia"/>
                  <w:highlight w:val="yellow"/>
                  <w:lang w:val="en-US" w:eastAsia="zh-CN"/>
                </w:rPr>
                <w:t>CA_n41C-n71A</w:t>
              </w:r>
            </w:ins>
          </w:p>
          <w:p w14:paraId="682C4465" w14:textId="77777777" w:rsidR="0013614B" w:rsidRPr="00CE1ADE" w:rsidRDefault="0013614B" w:rsidP="0013614B">
            <w:pPr>
              <w:pStyle w:val="TAC"/>
              <w:rPr>
                <w:ins w:id="169" w:author="Reihaneh Malekafzaliardakani" w:date="2024-08-02T08:33:00Z"/>
                <w:rFonts w:eastAsiaTheme="minorEastAsia"/>
                <w:lang w:val="en-US" w:eastAsia="zh-CN"/>
              </w:rPr>
            </w:pPr>
            <w:ins w:id="170" w:author="Reihaneh Malekafzaliardakani" w:date="2024-08-02T08:33:00Z">
              <w:r w:rsidRPr="00CE1ADE">
                <w:rPr>
                  <w:rFonts w:eastAsiaTheme="minorEastAsia"/>
                  <w:szCs w:val="18"/>
                  <w:lang w:val="en-US" w:eastAsia="zh-CN"/>
                </w:rPr>
                <w:t>CA_n41C</w:t>
              </w:r>
              <w:r w:rsidRPr="00CE1ADE">
                <w:rPr>
                  <w:rFonts w:eastAsiaTheme="minorEastAsia"/>
                  <w:vertAlign w:val="superscript"/>
                  <w:lang w:val="en-US"/>
                </w:rPr>
                <w:t>7</w:t>
              </w:r>
            </w:ins>
          </w:p>
          <w:p w14:paraId="7B2CDA69" w14:textId="0548C79D" w:rsidR="0013614B" w:rsidRPr="00480423" w:rsidRDefault="0013614B" w:rsidP="0013614B">
            <w:pPr>
              <w:pStyle w:val="TAC"/>
              <w:rPr>
                <w:ins w:id="171" w:author="Reihaneh Malekafzaliardakani" w:date="2024-05-21T10:13:00Z"/>
                <w:lang w:val="en-US" w:eastAsia="zh-CN"/>
              </w:rPr>
            </w:pPr>
            <w:ins w:id="172" w:author="Reihaneh Malekafzaliardakani" w:date="2024-08-02T08:33:00Z">
              <w:r w:rsidRPr="00CE1ADE">
                <w:rPr>
                  <w:rFonts w:eastAsiaTheme="minorEastAsia"/>
                  <w:lang w:val="en-US" w:eastAsia="zh-CN"/>
                </w:rPr>
                <w:t>CA_n66A-n71A</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306AF5FB" w:rsidR="0013614B" w:rsidRPr="00480423" w:rsidRDefault="0013614B" w:rsidP="0013614B">
            <w:pPr>
              <w:pStyle w:val="TAC"/>
              <w:rPr>
                <w:ins w:id="173" w:author="Reihaneh Malekafzaliardakani" w:date="2024-05-21T10:13:00Z"/>
                <w:lang w:val="en-US" w:eastAsia="zh-CN"/>
              </w:rPr>
            </w:pPr>
            <w:ins w:id="174" w:author="Reihaneh Malekafzaliardakani" w:date="2024-08-02T08:33:00Z">
              <w:r w:rsidRPr="00CE1ADE">
                <w:rPr>
                  <w:rFonts w:eastAsiaTheme="minorEastAsia"/>
                  <w:szCs w:val="18"/>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3E364361" w:rsidR="0013614B" w:rsidRPr="00480423" w:rsidRDefault="0013614B" w:rsidP="0013614B">
            <w:pPr>
              <w:pStyle w:val="TAC"/>
              <w:rPr>
                <w:ins w:id="175" w:author="Reihaneh Malekafzaliardakani" w:date="2024-05-21T10:13:00Z"/>
                <w:lang w:val="en-US" w:eastAsia="zh-CN"/>
              </w:rPr>
            </w:pPr>
            <w:ins w:id="176" w:author="Reihaneh Malekafzaliardakani" w:date="2024-08-02T08:33:00Z">
              <w:r w:rsidRPr="00CE1ADE">
                <w:rPr>
                  <w:rFonts w:eastAsiaTheme="minorEastAsia"/>
                  <w:lang w:val="en-US" w:eastAsia="zh-CN" w:bidi="ar"/>
                </w:rPr>
                <w:t>CA_n41C_BCS0</w:t>
              </w:r>
            </w:ins>
          </w:p>
        </w:tc>
        <w:tc>
          <w:tcPr>
            <w:tcW w:w="1984" w:type="dxa"/>
            <w:tcBorders>
              <w:top w:val="single" w:sz="4" w:space="0" w:color="auto"/>
              <w:left w:val="single" w:sz="4" w:space="0" w:color="auto"/>
              <w:bottom w:val="nil"/>
              <w:right w:val="single" w:sz="4" w:space="0" w:color="auto"/>
            </w:tcBorders>
            <w:vAlign w:val="center"/>
          </w:tcPr>
          <w:p w14:paraId="79570DCE" w14:textId="6AF9F519" w:rsidR="0013614B" w:rsidRPr="00480423" w:rsidRDefault="0013614B" w:rsidP="0013614B">
            <w:pPr>
              <w:pStyle w:val="TAC"/>
              <w:rPr>
                <w:ins w:id="177" w:author="Reihaneh Malekafzaliardakani" w:date="2024-05-21T10:13:00Z"/>
                <w:lang w:val="en-US" w:eastAsia="zh-CN"/>
              </w:rPr>
            </w:pPr>
            <w:ins w:id="178" w:author="Reihaneh Malekafzaliardakani" w:date="2024-08-02T08:33:00Z">
              <w:r w:rsidRPr="00CE1ADE">
                <w:rPr>
                  <w:rFonts w:eastAsiaTheme="minorEastAsia"/>
                  <w:lang w:val="en-US" w:eastAsia="zh-CN"/>
                </w:rPr>
                <w:t>0</w:t>
              </w:r>
            </w:ins>
          </w:p>
        </w:tc>
      </w:tr>
      <w:tr w:rsidR="0013614B" w:rsidRPr="00480423" w14:paraId="260EACFE" w14:textId="77777777" w:rsidTr="009C49DD">
        <w:trPr>
          <w:trHeight w:val="29"/>
          <w:ins w:id="179"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13614B" w:rsidRPr="00480423" w:rsidRDefault="0013614B" w:rsidP="0013614B">
            <w:pPr>
              <w:pStyle w:val="TAC"/>
              <w:rPr>
                <w:ins w:id="18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13614B" w:rsidRPr="00480423" w:rsidRDefault="0013614B" w:rsidP="0013614B">
            <w:pPr>
              <w:pStyle w:val="TAC"/>
              <w:rPr>
                <w:ins w:id="18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3CC103B0" w:rsidR="0013614B" w:rsidRPr="00480423" w:rsidRDefault="0013614B" w:rsidP="0013614B">
            <w:pPr>
              <w:pStyle w:val="TAC"/>
              <w:rPr>
                <w:ins w:id="182" w:author="Reihaneh Malekafzaliardakani" w:date="2024-05-21T10:13:00Z"/>
                <w:lang w:val="en-US" w:eastAsia="zh-CN"/>
              </w:rPr>
            </w:pPr>
            <w:ins w:id="183" w:author="Reihaneh Malekafzaliardakani" w:date="2024-08-02T08:33:00Z">
              <w:r w:rsidRPr="00CE1ADE">
                <w:rPr>
                  <w:rFonts w:eastAsiaTheme="minorEastAsia"/>
                  <w:szCs w:val="18"/>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398BE083" w:rsidR="0013614B" w:rsidRPr="00480423" w:rsidRDefault="0013614B" w:rsidP="0013614B">
            <w:pPr>
              <w:pStyle w:val="TAC"/>
              <w:rPr>
                <w:ins w:id="184" w:author="Reihaneh Malekafzaliardakani" w:date="2024-05-21T10:13:00Z"/>
                <w:lang w:val="en-US" w:eastAsia="zh-CN"/>
              </w:rPr>
            </w:pPr>
            <w:ins w:id="185" w:author="Reihaneh Malekafzaliardakani" w:date="2024-08-02T08:33:00Z">
              <w:r w:rsidRPr="00CE1ADE">
                <w:rPr>
                  <w:rFonts w:eastAsiaTheme="minorEastAsia"/>
                  <w:lang w:val="en-US" w:eastAsia="zh-CN" w:bidi="ar"/>
                </w:rPr>
                <w:t>5, 10, 15, 20, 40</w:t>
              </w:r>
            </w:ins>
          </w:p>
        </w:tc>
        <w:tc>
          <w:tcPr>
            <w:tcW w:w="1984" w:type="dxa"/>
            <w:tcBorders>
              <w:top w:val="nil"/>
              <w:left w:val="single" w:sz="4" w:space="0" w:color="auto"/>
              <w:bottom w:val="nil"/>
              <w:right w:val="single" w:sz="4" w:space="0" w:color="auto"/>
            </w:tcBorders>
            <w:vAlign w:val="center"/>
          </w:tcPr>
          <w:p w14:paraId="284CD185" w14:textId="77777777" w:rsidR="0013614B" w:rsidRPr="00480423" w:rsidRDefault="0013614B" w:rsidP="0013614B">
            <w:pPr>
              <w:pStyle w:val="TAC"/>
              <w:rPr>
                <w:ins w:id="186" w:author="Reihaneh Malekafzaliardakani" w:date="2024-05-21T10:13:00Z"/>
                <w:lang w:val="en-US" w:eastAsia="zh-CN"/>
              </w:rPr>
            </w:pPr>
          </w:p>
        </w:tc>
      </w:tr>
      <w:tr w:rsidR="0013614B" w:rsidRPr="00480423" w14:paraId="55B7F677" w14:textId="77777777" w:rsidTr="009C49DD">
        <w:trPr>
          <w:trHeight w:val="29"/>
          <w:ins w:id="187"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13614B" w:rsidRPr="00480423" w:rsidRDefault="0013614B" w:rsidP="0013614B">
            <w:pPr>
              <w:pStyle w:val="TAC"/>
              <w:rPr>
                <w:ins w:id="188"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13614B" w:rsidRPr="00480423" w:rsidRDefault="0013614B" w:rsidP="0013614B">
            <w:pPr>
              <w:pStyle w:val="TAC"/>
              <w:rPr>
                <w:ins w:id="189"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57F7E3D1" w:rsidR="0013614B" w:rsidRPr="00480423" w:rsidRDefault="0013614B" w:rsidP="0013614B">
            <w:pPr>
              <w:pStyle w:val="TAC"/>
              <w:rPr>
                <w:ins w:id="190" w:author="Reihaneh Malekafzaliardakani" w:date="2024-05-21T10:13:00Z"/>
                <w:lang w:val="en-US" w:eastAsia="zh-CN"/>
              </w:rPr>
            </w:pPr>
            <w:ins w:id="191" w:author="Reihaneh Malekafzaliardakani" w:date="2024-08-02T08:33:00Z">
              <w:r w:rsidRPr="00CE1ADE">
                <w:rPr>
                  <w:rFonts w:eastAsiaTheme="minorEastAsia"/>
                  <w:szCs w:val="18"/>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7CE6874F" w:rsidR="0013614B" w:rsidRPr="00480423" w:rsidRDefault="0013614B" w:rsidP="0013614B">
            <w:pPr>
              <w:pStyle w:val="TAC"/>
              <w:rPr>
                <w:ins w:id="192" w:author="Reihaneh Malekafzaliardakani" w:date="2024-05-21T10:13:00Z"/>
                <w:lang w:val="en-US" w:eastAsia="zh-CN"/>
              </w:rPr>
            </w:pPr>
            <w:ins w:id="193" w:author="Reihaneh Malekafzaliardakani" w:date="2024-08-02T08:33:00Z">
              <w:r w:rsidRPr="00CE1ADE">
                <w:rPr>
                  <w:rFonts w:eastAsiaTheme="minorEastAsia"/>
                  <w:lang w:val="en-US"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13614B" w:rsidRPr="00480423" w:rsidRDefault="0013614B" w:rsidP="0013614B">
            <w:pPr>
              <w:pStyle w:val="TAC"/>
              <w:rPr>
                <w:ins w:id="194" w:author="Reihaneh Malekafzaliardakani" w:date="2024-05-21T10:13:00Z"/>
                <w:lang w:val="en-US" w:eastAsia="zh-CN"/>
              </w:rPr>
            </w:pPr>
          </w:p>
        </w:tc>
      </w:tr>
      <w:tr w:rsidR="0013614B" w:rsidRPr="00480423" w14:paraId="3136FAE3" w14:textId="77777777" w:rsidTr="009C49DD">
        <w:trPr>
          <w:trHeight w:val="29"/>
          <w:ins w:id="195"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13614B" w:rsidRPr="00480423" w:rsidRDefault="0013614B" w:rsidP="0013614B">
            <w:pPr>
              <w:pStyle w:val="TAC"/>
              <w:rPr>
                <w:ins w:id="196"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13614B" w:rsidRPr="00480423" w:rsidRDefault="0013614B" w:rsidP="0013614B">
            <w:pPr>
              <w:pStyle w:val="TAC"/>
              <w:rPr>
                <w:ins w:id="197"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1B76B131" w:rsidR="0013614B" w:rsidRPr="00480423" w:rsidRDefault="0013614B" w:rsidP="0013614B">
            <w:pPr>
              <w:pStyle w:val="TAC"/>
              <w:rPr>
                <w:ins w:id="198" w:author="Reihaneh Malekafzaliardakani" w:date="2024-05-21T10:13:00Z"/>
                <w:lang w:val="en-US" w:eastAsia="zh-CN"/>
              </w:rPr>
            </w:pPr>
            <w:ins w:id="199" w:author="Reihaneh Malekafzaliardakani" w:date="2024-08-02T08:33:00Z">
              <w:r w:rsidRPr="00CE1ADE">
                <w:rPr>
                  <w:rFonts w:eastAsiaTheme="minorEastAsia"/>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2D1B73BB" w:rsidR="0013614B" w:rsidRPr="00480423" w:rsidRDefault="0013614B" w:rsidP="0013614B">
            <w:pPr>
              <w:pStyle w:val="TAC"/>
              <w:rPr>
                <w:ins w:id="200" w:author="Reihaneh Malekafzaliardakani" w:date="2024-05-21T10:13:00Z"/>
                <w:lang w:val="en-US" w:eastAsia="zh-CN"/>
              </w:rPr>
            </w:pPr>
            <w:ins w:id="201" w:author="Reihaneh Malekafzaliardakani" w:date="2024-08-02T08:33:00Z">
              <w:r w:rsidRPr="00CE1ADE">
                <w:rPr>
                  <w:rFonts w:eastAsiaTheme="minorEastAsia"/>
                  <w:lang w:val="en-US" w:eastAsia="zh-CN" w:bidi="ar"/>
                </w:rPr>
                <w:t>CA_n41C_BCS1</w:t>
              </w:r>
            </w:ins>
          </w:p>
        </w:tc>
        <w:tc>
          <w:tcPr>
            <w:tcW w:w="1984" w:type="dxa"/>
            <w:tcBorders>
              <w:top w:val="single" w:sz="4" w:space="0" w:color="auto"/>
              <w:left w:val="single" w:sz="4" w:space="0" w:color="auto"/>
              <w:bottom w:val="nil"/>
              <w:right w:val="single" w:sz="4" w:space="0" w:color="auto"/>
            </w:tcBorders>
            <w:vAlign w:val="center"/>
          </w:tcPr>
          <w:p w14:paraId="0E6E1C0E" w14:textId="0355C557" w:rsidR="0013614B" w:rsidRPr="00480423" w:rsidRDefault="0013614B" w:rsidP="0013614B">
            <w:pPr>
              <w:pStyle w:val="TAC"/>
              <w:rPr>
                <w:ins w:id="202" w:author="Reihaneh Malekafzaliardakani" w:date="2024-05-21T10:13:00Z"/>
                <w:lang w:val="en-US" w:eastAsia="zh-CN"/>
              </w:rPr>
            </w:pPr>
            <w:ins w:id="203" w:author="Reihaneh Malekafzaliardakani" w:date="2024-08-02T08:33:00Z">
              <w:r w:rsidRPr="00CE1ADE">
                <w:rPr>
                  <w:rFonts w:eastAsiaTheme="minorEastAsia"/>
                  <w:szCs w:val="18"/>
                  <w:lang w:val="en-US" w:eastAsia="zh-CN"/>
                </w:rPr>
                <w:t>1</w:t>
              </w:r>
            </w:ins>
          </w:p>
        </w:tc>
      </w:tr>
      <w:tr w:rsidR="0013614B" w:rsidRPr="00480423" w14:paraId="6E799318" w14:textId="77777777" w:rsidTr="009C49DD">
        <w:trPr>
          <w:trHeight w:val="29"/>
          <w:ins w:id="204"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13614B" w:rsidRPr="00480423" w:rsidRDefault="0013614B" w:rsidP="0013614B">
            <w:pPr>
              <w:pStyle w:val="TAC"/>
              <w:rPr>
                <w:ins w:id="20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13614B" w:rsidRPr="00480423" w:rsidRDefault="0013614B" w:rsidP="0013614B">
            <w:pPr>
              <w:pStyle w:val="TAC"/>
              <w:rPr>
                <w:ins w:id="20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3359D51E" w:rsidR="0013614B" w:rsidRPr="00480423" w:rsidRDefault="0013614B" w:rsidP="0013614B">
            <w:pPr>
              <w:pStyle w:val="TAC"/>
              <w:rPr>
                <w:ins w:id="207" w:author="Reihaneh Malekafzaliardakani" w:date="2024-05-21T10:13:00Z"/>
                <w:lang w:val="en-US" w:eastAsia="zh-CN"/>
              </w:rPr>
            </w:pPr>
            <w:ins w:id="208" w:author="Reihaneh Malekafzaliardakani" w:date="2024-08-02T08:33:00Z">
              <w:r w:rsidRPr="00CE1ADE">
                <w:rPr>
                  <w:rFonts w:eastAsiaTheme="minorEastAsia"/>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11BCBFEE" w:rsidR="0013614B" w:rsidRPr="00480423" w:rsidRDefault="0013614B" w:rsidP="0013614B">
            <w:pPr>
              <w:pStyle w:val="TAC"/>
              <w:rPr>
                <w:ins w:id="209" w:author="Reihaneh Malekafzaliardakani" w:date="2024-05-21T10:13:00Z"/>
                <w:lang w:val="en-US" w:eastAsia="zh-CN"/>
              </w:rPr>
            </w:pPr>
            <w:ins w:id="210" w:author="Reihaneh Malekafzaliardakani" w:date="2024-08-02T08:33:00Z">
              <w:r w:rsidRPr="00CE1ADE">
                <w:rPr>
                  <w:rFonts w:eastAsiaTheme="minorEastAsia"/>
                  <w:lang w:val="en-US" w:eastAsia="zh-CN" w:bidi="ar"/>
                </w:rPr>
                <w:t>5, 10, 15, 20, 25, 30, 40</w:t>
              </w:r>
            </w:ins>
          </w:p>
        </w:tc>
        <w:tc>
          <w:tcPr>
            <w:tcW w:w="1984" w:type="dxa"/>
            <w:tcBorders>
              <w:top w:val="nil"/>
              <w:left w:val="single" w:sz="4" w:space="0" w:color="auto"/>
              <w:bottom w:val="nil"/>
              <w:right w:val="single" w:sz="4" w:space="0" w:color="auto"/>
            </w:tcBorders>
            <w:vAlign w:val="center"/>
          </w:tcPr>
          <w:p w14:paraId="120BEC6C" w14:textId="77777777" w:rsidR="0013614B" w:rsidRPr="00480423" w:rsidRDefault="0013614B" w:rsidP="0013614B">
            <w:pPr>
              <w:pStyle w:val="TAC"/>
              <w:rPr>
                <w:ins w:id="211" w:author="Reihaneh Malekafzaliardakani" w:date="2024-05-21T10:13:00Z"/>
                <w:lang w:val="en-US" w:eastAsia="zh-CN"/>
              </w:rPr>
            </w:pPr>
          </w:p>
        </w:tc>
      </w:tr>
      <w:tr w:rsidR="0013614B" w:rsidRPr="00480423" w14:paraId="4445E772" w14:textId="77777777" w:rsidTr="009C49DD">
        <w:trPr>
          <w:trHeight w:val="29"/>
          <w:ins w:id="212"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13614B" w:rsidRPr="00480423" w:rsidRDefault="0013614B" w:rsidP="0013614B">
            <w:pPr>
              <w:pStyle w:val="TAC"/>
              <w:rPr>
                <w:ins w:id="213"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0A66ACC" w14:textId="77777777" w:rsidR="0013614B" w:rsidRPr="00480423" w:rsidRDefault="0013614B" w:rsidP="0013614B">
            <w:pPr>
              <w:pStyle w:val="TAC"/>
              <w:rPr>
                <w:ins w:id="21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737489F3" w:rsidR="0013614B" w:rsidRPr="00480423" w:rsidRDefault="0013614B" w:rsidP="0013614B">
            <w:pPr>
              <w:pStyle w:val="TAC"/>
              <w:rPr>
                <w:ins w:id="215" w:author="Reihaneh Malekafzaliardakani" w:date="2024-05-21T10:13:00Z"/>
                <w:lang w:val="en-US" w:eastAsia="zh-CN"/>
              </w:rPr>
            </w:pPr>
            <w:ins w:id="216" w:author="Reihaneh Malekafzaliardakani" w:date="2024-08-02T08:33:00Z">
              <w:r w:rsidRPr="00CE1ADE">
                <w:rPr>
                  <w:rFonts w:eastAsiaTheme="minorEastAsia"/>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08C673D4" w:rsidR="0013614B" w:rsidRPr="00480423" w:rsidRDefault="0013614B" w:rsidP="0013614B">
            <w:pPr>
              <w:pStyle w:val="TAC"/>
              <w:rPr>
                <w:ins w:id="217" w:author="Reihaneh Malekafzaliardakani" w:date="2024-05-21T10:13:00Z"/>
                <w:lang w:val="en-US" w:eastAsia="zh-CN"/>
              </w:rPr>
            </w:pPr>
            <w:ins w:id="218" w:author="Reihaneh Malekafzaliardakani" w:date="2024-08-02T08:33:00Z">
              <w:r w:rsidRPr="00CE1ADE">
                <w:rPr>
                  <w:rFonts w:eastAsiaTheme="minorEastAsia"/>
                  <w:lang w:val="en-US"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13614B" w:rsidRPr="00480423" w:rsidRDefault="0013614B" w:rsidP="0013614B">
            <w:pPr>
              <w:pStyle w:val="TAC"/>
              <w:rPr>
                <w:ins w:id="219" w:author="Reihaneh Malekafzaliardakani" w:date="2024-05-21T10:13:00Z"/>
                <w:lang w:val="en-US" w:eastAsia="zh-CN"/>
              </w:rPr>
            </w:pPr>
          </w:p>
        </w:tc>
      </w:tr>
      <w:tr w:rsidR="0013614B" w:rsidRPr="00480423" w14:paraId="23F035D2" w14:textId="77777777" w:rsidTr="009C49DD">
        <w:trPr>
          <w:trHeight w:val="29"/>
          <w:ins w:id="220"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13614B" w:rsidRPr="00480423" w:rsidRDefault="0013614B" w:rsidP="0013614B">
            <w:pPr>
              <w:pStyle w:val="TAC"/>
              <w:rPr>
                <w:ins w:id="221"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788CC260" w14:textId="77777777" w:rsidR="0013614B" w:rsidRPr="00480423" w:rsidRDefault="0013614B" w:rsidP="0013614B">
            <w:pPr>
              <w:pStyle w:val="TAC"/>
              <w:rPr>
                <w:ins w:id="222"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495B4499" w:rsidR="0013614B" w:rsidRPr="00480423" w:rsidRDefault="0013614B" w:rsidP="0013614B">
            <w:pPr>
              <w:pStyle w:val="TAC"/>
              <w:rPr>
                <w:ins w:id="223" w:author="Reihaneh Malekafzaliardakani" w:date="2024-05-21T10:13:00Z"/>
                <w:lang w:val="en-US" w:eastAsia="zh-CN"/>
              </w:rPr>
            </w:pPr>
            <w:ins w:id="224" w:author="Reihaneh Malekafzaliardakani" w:date="2024-08-02T08:33:00Z">
              <w:r w:rsidRPr="00CE1ADE">
                <w:rPr>
                  <w:rFonts w:eastAsiaTheme="minorEastAsia"/>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7D74250A" w:rsidR="0013614B" w:rsidRPr="00480423" w:rsidRDefault="0013614B" w:rsidP="0013614B">
            <w:pPr>
              <w:pStyle w:val="TAC"/>
              <w:rPr>
                <w:ins w:id="225" w:author="Reihaneh Malekafzaliardakani" w:date="2024-05-21T10:13:00Z"/>
                <w:lang w:val="en-US" w:eastAsia="zh-CN" w:bidi="ar"/>
              </w:rPr>
            </w:pPr>
            <w:ins w:id="226" w:author="Reihaneh Malekafzaliardakani" w:date="2024-08-02T08:33:00Z">
              <w:r w:rsidRPr="00CE1ADE">
                <w:rPr>
                  <w:rFonts w:eastAsiaTheme="minorEastAsia"/>
                  <w:lang w:val="en-US" w:eastAsia="zh-CN" w:bidi="ar"/>
                </w:rPr>
                <w:t>CA_n41C BCS 4 and 5</w:t>
              </w:r>
            </w:ins>
          </w:p>
        </w:tc>
        <w:tc>
          <w:tcPr>
            <w:tcW w:w="1984" w:type="dxa"/>
            <w:tcBorders>
              <w:top w:val="single" w:sz="4" w:space="0" w:color="auto"/>
              <w:left w:val="single" w:sz="4" w:space="0" w:color="auto"/>
              <w:bottom w:val="nil"/>
              <w:right w:val="single" w:sz="4" w:space="0" w:color="auto"/>
            </w:tcBorders>
            <w:vAlign w:val="center"/>
          </w:tcPr>
          <w:p w14:paraId="2C2BB5F5" w14:textId="709955D0" w:rsidR="0013614B" w:rsidRPr="00480423" w:rsidRDefault="0013614B" w:rsidP="0013614B">
            <w:pPr>
              <w:pStyle w:val="TAC"/>
              <w:rPr>
                <w:ins w:id="227" w:author="Reihaneh Malekafzaliardakani" w:date="2024-05-21T10:13:00Z"/>
                <w:lang w:val="en-US" w:eastAsia="zh-CN"/>
              </w:rPr>
            </w:pPr>
            <w:ins w:id="228" w:author="Reihaneh Malekafzaliardakani" w:date="2024-08-02T08:33:00Z">
              <w:r w:rsidRPr="00CE1ADE">
                <w:rPr>
                  <w:rFonts w:eastAsiaTheme="minorEastAsia"/>
                  <w:lang w:val="en-US" w:eastAsia="zh-CN"/>
                </w:rPr>
                <w:t>4 and 5</w:t>
              </w:r>
            </w:ins>
          </w:p>
        </w:tc>
      </w:tr>
      <w:tr w:rsidR="0013614B" w:rsidRPr="00480423" w14:paraId="45B1CC93" w14:textId="77777777" w:rsidTr="009C49DD">
        <w:trPr>
          <w:trHeight w:val="29"/>
          <w:ins w:id="229"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13614B" w:rsidRPr="00480423" w:rsidRDefault="0013614B" w:rsidP="0013614B">
            <w:pPr>
              <w:pStyle w:val="TAC"/>
              <w:rPr>
                <w:ins w:id="23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13614B" w:rsidRPr="00480423" w:rsidRDefault="0013614B" w:rsidP="0013614B">
            <w:pPr>
              <w:pStyle w:val="TAC"/>
              <w:rPr>
                <w:ins w:id="23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1057C5F8" w:rsidR="0013614B" w:rsidRPr="00480423" w:rsidRDefault="0013614B" w:rsidP="0013614B">
            <w:pPr>
              <w:pStyle w:val="TAC"/>
              <w:rPr>
                <w:ins w:id="232" w:author="Reihaneh Malekafzaliardakani" w:date="2024-05-21T10:13:00Z"/>
                <w:lang w:val="en-US" w:eastAsia="zh-CN"/>
              </w:rPr>
            </w:pPr>
            <w:ins w:id="233" w:author="Reihaneh Malekafzaliardakani" w:date="2024-08-02T08:33:00Z">
              <w:r w:rsidRPr="00CE1ADE">
                <w:rPr>
                  <w:rFonts w:eastAsiaTheme="minorEastAsia"/>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0187F046" w:rsidR="0013614B" w:rsidRPr="00480423" w:rsidRDefault="0013614B" w:rsidP="0013614B">
            <w:pPr>
              <w:pStyle w:val="TAC"/>
              <w:rPr>
                <w:ins w:id="234" w:author="Reihaneh Malekafzaliardakani" w:date="2024-05-21T10:13:00Z"/>
                <w:lang w:val="en-US" w:eastAsia="zh-CN" w:bidi="ar"/>
              </w:rPr>
            </w:pPr>
            <w:ins w:id="235" w:author="Reihaneh Malekafzaliardakani" w:date="2024-08-02T08:33:00Z">
              <w:r w:rsidRPr="00CE1ADE">
                <w:rPr>
                  <w:rFonts w:eastAsiaTheme="minorEastAsia"/>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13614B" w:rsidRPr="00480423" w:rsidRDefault="0013614B" w:rsidP="0013614B">
            <w:pPr>
              <w:pStyle w:val="TAC"/>
              <w:rPr>
                <w:ins w:id="236" w:author="Reihaneh Malekafzaliardakani" w:date="2024-05-21T10:13:00Z"/>
                <w:lang w:val="en-US" w:eastAsia="zh-CN"/>
              </w:rPr>
            </w:pPr>
          </w:p>
        </w:tc>
      </w:tr>
      <w:tr w:rsidR="0013614B" w:rsidRPr="00480423" w14:paraId="6672E779" w14:textId="77777777" w:rsidTr="009C49DD">
        <w:trPr>
          <w:trHeight w:val="29"/>
          <w:ins w:id="237"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13614B" w:rsidRPr="00480423" w:rsidRDefault="0013614B" w:rsidP="0013614B">
            <w:pPr>
              <w:pStyle w:val="TAC"/>
              <w:rPr>
                <w:ins w:id="238"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13614B" w:rsidRPr="00480423" w:rsidRDefault="0013614B" w:rsidP="0013614B">
            <w:pPr>
              <w:pStyle w:val="TAC"/>
              <w:rPr>
                <w:ins w:id="239"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01D8AAC8" w:rsidR="0013614B" w:rsidRPr="00480423" w:rsidRDefault="0013614B" w:rsidP="0013614B">
            <w:pPr>
              <w:pStyle w:val="TAC"/>
              <w:rPr>
                <w:ins w:id="240" w:author="Reihaneh Malekafzaliardakani" w:date="2024-05-21T10:13:00Z"/>
                <w:lang w:val="en-US" w:eastAsia="zh-CN"/>
              </w:rPr>
            </w:pPr>
            <w:ins w:id="241" w:author="Reihaneh Malekafzaliardakani" w:date="2024-08-02T08:33:00Z">
              <w:r w:rsidRPr="00CE1ADE">
                <w:rPr>
                  <w:rFonts w:eastAsiaTheme="minorEastAsia"/>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0B52BBB4" w:rsidR="0013614B" w:rsidRPr="00480423" w:rsidRDefault="0013614B" w:rsidP="0013614B">
            <w:pPr>
              <w:pStyle w:val="TAC"/>
              <w:rPr>
                <w:ins w:id="242" w:author="Reihaneh Malekafzaliardakani" w:date="2024-05-21T10:13:00Z"/>
                <w:lang w:val="en-US" w:eastAsia="zh-CN" w:bidi="ar"/>
              </w:rPr>
            </w:pPr>
            <w:ins w:id="243" w:author="Reihaneh Malekafzaliardakani" w:date="2024-08-02T08:33:00Z">
              <w:r w:rsidRPr="00CE1ADE">
                <w:rPr>
                  <w:rFonts w:eastAsiaTheme="minorEastAsia"/>
                  <w:lang w:val="en-US" w:eastAsia="zh-CN" w:bidi="ar"/>
                </w:rPr>
                <w:t>n71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13614B" w:rsidRPr="00480423" w:rsidRDefault="0013614B" w:rsidP="0013614B">
            <w:pPr>
              <w:pStyle w:val="TAC"/>
              <w:rPr>
                <w:ins w:id="244" w:author="Reihaneh Malekafzaliardakani" w:date="2024-05-21T10:13:00Z"/>
                <w:lang w:val="en-US" w:eastAsia="zh-CN"/>
              </w:rPr>
            </w:pPr>
          </w:p>
        </w:tc>
      </w:tr>
    </w:tbl>
    <w:p w14:paraId="6126FD33" w14:textId="77777777" w:rsidR="00FF63A8" w:rsidRPr="00837B41" w:rsidRDefault="00FF63A8" w:rsidP="00FF63A8">
      <w:pPr>
        <w:rPr>
          <w:ins w:id="245" w:author="Reihaneh Malekafzaliardakani" w:date="2024-05-21T10:13:00Z"/>
        </w:rPr>
      </w:pPr>
    </w:p>
    <w:p w14:paraId="2FCC6B1D" w14:textId="48CC98EC" w:rsidR="00FF63A8" w:rsidRPr="00417E56" w:rsidRDefault="00FF63A8" w:rsidP="00FF63A8">
      <w:pPr>
        <w:pStyle w:val="Heading3"/>
        <w:rPr>
          <w:ins w:id="246" w:author="Reihaneh Malekafzaliardakani" w:date="2024-05-21T10:13:00Z"/>
        </w:rPr>
      </w:pPr>
      <w:bookmarkStart w:id="247" w:name="_Toc152686279"/>
      <w:bookmarkStart w:id="248" w:name="_Toc164898991"/>
      <w:bookmarkStart w:id="249" w:name="_Toc165032121"/>
      <w:ins w:id="250" w:author="Reihaneh Malekafzaliardakani" w:date="2024-05-21T10:13:00Z">
        <w:r>
          <w:t>5.</w:t>
        </w:r>
      </w:ins>
      <w:ins w:id="251" w:author="Reihaneh Malekafzaliardakani" w:date="2024-05-21T10:14:00Z">
        <w:r>
          <w:t>x</w:t>
        </w:r>
      </w:ins>
      <w:ins w:id="252" w:author="Reihaneh Malekafzaliardakani" w:date="2024-05-21T10:13:00Z">
        <w:r>
          <w:t>.2</w:t>
        </w:r>
        <w:r>
          <w:tab/>
        </w:r>
        <w:r w:rsidRPr="00417E56">
          <w:t>Specific for 2 bands UL CA</w:t>
        </w:r>
        <w:bookmarkEnd w:id="247"/>
        <w:bookmarkEnd w:id="248"/>
        <w:bookmarkEnd w:id="249"/>
      </w:ins>
    </w:p>
    <w:p w14:paraId="50360C5A" w14:textId="5870360C" w:rsidR="00FF63A8" w:rsidRDefault="00FF63A8" w:rsidP="00FF63A8">
      <w:pPr>
        <w:pStyle w:val="Heading4"/>
      </w:pPr>
      <w:bookmarkStart w:id="253" w:name="_Toc152686280"/>
      <w:bookmarkStart w:id="254" w:name="_Toc164898992"/>
      <w:bookmarkStart w:id="255" w:name="_Toc165032122"/>
      <w:ins w:id="256" w:author="Reihaneh Malekafzaliardakani" w:date="2024-05-21T10:13:00Z">
        <w:r>
          <w:t>5.</w:t>
        </w:r>
      </w:ins>
      <w:ins w:id="257" w:author="Reihaneh Malekafzaliardakani" w:date="2024-05-21T10:14:00Z">
        <w:r>
          <w:t>x</w:t>
        </w:r>
      </w:ins>
      <w:ins w:id="258" w:author="Reihaneh Malekafzaliardakani" w:date="2024-05-21T10:13:00Z">
        <w:r>
          <w:t>.2.1</w:t>
        </w:r>
        <w:r>
          <w:tab/>
        </w:r>
        <w:r w:rsidRPr="00417E56">
          <w:t>UE co-existence studies</w:t>
        </w:r>
      </w:ins>
      <w:bookmarkEnd w:id="253"/>
      <w:bookmarkEnd w:id="254"/>
      <w:bookmarkEnd w:id="255"/>
    </w:p>
    <w:p w14:paraId="334ED17D" w14:textId="77777777" w:rsidR="003F7DEA" w:rsidRDefault="003F7DEA" w:rsidP="003F7DEA">
      <w:pPr>
        <w:pStyle w:val="Heading5"/>
        <w:overflowPunct w:val="0"/>
        <w:autoSpaceDE w:val="0"/>
        <w:autoSpaceDN w:val="0"/>
        <w:adjustRightInd w:val="0"/>
        <w:textAlignment w:val="baseline"/>
        <w:rPr>
          <w:ins w:id="259" w:author="Reihaneh Malekafzaliardakani" w:date="2024-08-02T10:36:00Z"/>
          <w:snapToGrid w:val="0"/>
          <w:lang w:eastAsia="en-GB"/>
        </w:rPr>
      </w:pPr>
      <w:bookmarkStart w:id="260" w:name="_Toc173404514"/>
      <w:bookmarkStart w:id="261" w:name="_Toc173404515"/>
      <w:ins w:id="262"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260"/>
    </w:p>
    <w:p w14:paraId="7DDBFCD3" w14:textId="5C06F2B8" w:rsidR="001178BE" w:rsidRPr="000046B2" w:rsidRDefault="001178BE" w:rsidP="000046B2">
      <w:pPr>
        <w:rPr>
          <w:ins w:id="263" w:author="Reihaneh Malekafzaliardakani" w:date="2024-08-02T10:22:00Z"/>
          <w:snapToGrid w:val="0"/>
          <w:lang w:eastAsia="en-GB"/>
        </w:rPr>
      </w:pPr>
      <w:ins w:id="264" w:author="Reihaneh Malekafzaliardakani" w:date="2024-08-02T10:36:00Z">
        <w:r>
          <w:rPr>
            <w:lang w:eastAsia="en-GB"/>
          </w:rPr>
          <w:t xml:space="preserve">Co-existence study </w:t>
        </w:r>
        <w:r w:rsidR="000046B2">
          <w:rPr>
            <w:lang w:eastAsia="en-GB"/>
          </w:rPr>
          <w:t>has been performed in Rel-18.</w:t>
        </w:r>
      </w:ins>
    </w:p>
    <w:p w14:paraId="352F6C95" w14:textId="74FF92C2" w:rsidR="0018163C" w:rsidRPr="007D5686" w:rsidDel="007D5686" w:rsidRDefault="00E93D02" w:rsidP="007D5686">
      <w:pPr>
        <w:pStyle w:val="Heading5"/>
        <w:overflowPunct w:val="0"/>
        <w:autoSpaceDE w:val="0"/>
        <w:autoSpaceDN w:val="0"/>
        <w:adjustRightInd w:val="0"/>
        <w:textAlignment w:val="baseline"/>
        <w:rPr>
          <w:del w:id="265" w:author="Reihaneh Malekafzaliardakani" w:date="2024-08-20T16:23:00Z"/>
          <w:snapToGrid w:val="0"/>
          <w:lang w:eastAsia="en-GB"/>
          <w:rPrChange w:id="266" w:author="Reihaneh Malekafzaliardakani" w:date="2024-08-20T16:23:00Z">
            <w:rPr>
              <w:del w:id="267" w:author="Reihaneh Malekafzaliardakani" w:date="2024-08-20T16:23:00Z"/>
              <w:lang w:eastAsia="ko-KR"/>
            </w:rPr>
          </w:rPrChange>
        </w:rPr>
      </w:pPr>
      <w:ins w:id="268" w:author="Reihaneh Malekafzaliardakani" w:date="2024-08-02T10:21: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ins>
      <w:bookmarkEnd w:id="261"/>
    </w:p>
    <w:p w14:paraId="4CE54F0F" w14:textId="35366D84" w:rsidR="009836E2" w:rsidRPr="00140BB6" w:rsidRDefault="009836E2" w:rsidP="009836E2">
      <w:pPr>
        <w:overflowPunct w:val="0"/>
        <w:autoSpaceDE w:val="0"/>
        <w:autoSpaceDN w:val="0"/>
        <w:adjustRightInd w:val="0"/>
        <w:textAlignment w:val="baseline"/>
        <w:rPr>
          <w:ins w:id="269" w:author="Reihaneh Malekafzaliardakani" w:date="2024-08-20T12:23:00Z"/>
          <w:rFonts w:eastAsia="Times New Roman"/>
          <w:lang w:eastAsia="en-GB"/>
        </w:rPr>
      </w:pPr>
      <w:ins w:id="270" w:author="Reihaneh Malekafzaliardakani" w:date="2024-08-20T12:23: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ins>
      <w:ins w:id="271" w:author="Reihaneh Malekafzaliardakani" w:date="2024-08-20T14:38:00Z">
        <w:r w:rsidR="00BD4F62">
          <w:rPr>
            <w:rFonts w:eastAsia="Times New Roman"/>
            <w:lang w:eastAsia="en-GB"/>
          </w:rPr>
          <w:t>71</w:t>
        </w:r>
      </w:ins>
      <w:ins w:id="272" w:author="Reihaneh Malekafzaliardakani" w:date="2024-08-20T16:29:00Z">
        <w:r w:rsidR="00A15140">
          <w:rPr>
            <w:rFonts w:eastAsia="Times New Roman"/>
            <w:lang w:eastAsia="en-GB"/>
          </w:rPr>
          <w:t>.</w:t>
        </w:r>
      </w:ins>
    </w:p>
    <w:p w14:paraId="1416D61B" w14:textId="77777777" w:rsidR="009836E2" w:rsidRPr="00140BB6" w:rsidRDefault="009836E2" w:rsidP="009836E2">
      <w:pPr>
        <w:pStyle w:val="TH"/>
        <w:overflowPunct w:val="0"/>
        <w:autoSpaceDE w:val="0"/>
        <w:autoSpaceDN w:val="0"/>
        <w:adjustRightInd w:val="0"/>
        <w:textAlignment w:val="baseline"/>
        <w:rPr>
          <w:ins w:id="273" w:author="Reihaneh Malekafzaliardakani" w:date="2024-08-20T12:23:00Z"/>
          <w:rFonts w:eastAsia="Times New Roman"/>
          <w:lang w:eastAsia="en-GB"/>
        </w:rPr>
      </w:pPr>
      <w:ins w:id="274" w:author="Reihaneh Malekafzaliardakani" w:date="2024-08-20T12:23: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9836E2" w14:paraId="35B11274" w14:textId="77777777" w:rsidTr="00090F49">
        <w:trPr>
          <w:trHeight w:val="56"/>
          <w:ins w:id="275" w:author="Reihaneh Malekafzaliardakani" w:date="2024-08-20T12:23: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0939D" w14:textId="77777777" w:rsidR="009836E2" w:rsidRDefault="009836E2" w:rsidP="00090F49">
            <w:pPr>
              <w:keepNext/>
              <w:keepLines/>
              <w:spacing w:after="0"/>
              <w:jc w:val="center"/>
              <w:rPr>
                <w:ins w:id="276" w:author="Reihaneh Malekafzaliardakani" w:date="2024-08-20T12:23:00Z"/>
                <w:rFonts w:ascii="Arial" w:hAnsi="Arial" w:cs="Arial"/>
                <w:b/>
                <w:bCs/>
                <w:sz w:val="18"/>
                <w:szCs w:val="18"/>
              </w:rPr>
            </w:pPr>
            <w:bookmarkStart w:id="277" w:name="_Hlk167408188"/>
            <w:ins w:id="278" w:author="Reihaneh Malekafzaliardakani" w:date="2024-08-20T12:23: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3BCBC4A7" w14:textId="68D9798D" w:rsidR="009836E2" w:rsidRDefault="00BD4F62" w:rsidP="00090F49">
            <w:pPr>
              <w:keepNext/>
              <w:keepLines/>
              <w:spacing w:after="0"/>
              <w:jc w:val="center"/>
              <w:rPr>
                <w:ins w:id="279" w:author="Reihaneh Malekafzaliardakani" w:date="2024-08-20T12:23:00Z"/>
                <w:rFonts w:ascii="Arial" w:hAnsi="Arial" w:cs="Arial"/>
                <w:b/>
                <w:bCs/>
                <w:sz w:val="18"/>
                <w:szCs w:val="18"/>
              </w:rPr>
            </w:pPr>
            <w:ins w:id="280" w:author="Reihaneh Malekafzaliardakani" w:date="2024-08-20T14:37:00Z">
              <w:r>
                <w:rPr>
                  <w:rFonts w:ascii="Arial" w:hAnsi="Arial" w:cs="Arial"/>
                  <w:b/>
                  <w:bCs/>
                  <w:sz w:val="18"/>
                  <w:szCs w:val="18"/>
                </w:rPr>
                <w:t>n66</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344139C" w14:textId="32671DD9" w:rsidR="009836E2" w:rsidRDefault="009836E2" w:rsidP="00090F49">
            <w:pPr>
              <w:keepNext/>
              <w:keepLines/>
              <w:spacing w:after="0"/>
              <w:jc w:val="center"/>
              <w:rPr>
                <w:ins w:id="281" w:author="Reihaneh Malekafzaliardakani" w:date="2024-08-20T12:23:00Z"/>
                <w:rFonts w:ascii="Arial" w:hAnsi="Arial" w:cs="Arial"/>
                <w:b/>
                <w:bCs/>
                <w:sz w:val="18"/>
                <w:szCs w:val="18"/>
              </w:rPr>
            </w:pPr>
            <w:ins w:id="282" w:author="Reihaneh Malekafzaliardakani" w:date="2024-08-20T12:23:00Z">
              <w:r>
                <w:rPr>
                  <w:rFonts w:ascii="Arial" w:hAnsi="Arial" w:cs="Arial"/>
                  <w:b/>
                  <w:bCs/>
                  <w:sz w:val="18"/>
                  <w:szCs w:val="18"/>
                </w:rPr>
                <w:t>CA_n</w:t>
              </w:r>
            </w:ins>
            <w:ins w:id="283" w:author="Reihaneh Malekafzaliardakani" w:date="2024-08-20T14:37:00Z">
              <w:r w:rsidR="00BD4F62">
                <w:rPr>
                  <w:rFonts w:ascii="Arial" w:hAnsi="Arial" w:cs="Arial"/>
                  <w:b/>
                  <w:bCs/>
                  <w:sz w:val="18"/>
                  <w:szCs w:val="18"/>
                </w:rPr>
                <w:t>41</w:t>
              </w:r>
            </w:ins>
            <w:ins w:id="284" w:author="Reihaneh Malekafzaliardakani" w:date="2024-08-20T12:23:00Z">
              <w:r>
                <w:rPr>
                  <w:rFonts w:ascii="Arial" w:hAnsi="Arial" w:cs="Arial"/>
                  <w:b/>
                  <w:bCs/>
                  <w:sz w:val="18"/>
                  <w:szCs w:val="18"/>
                </w:rPr>
                <w:t>C</w:t>
              </w:r>
            </w:ins>
          </w:p>
        </w:tc>
      </w:tr>
      <w:tr w:rsidR="009836E2" w14:paraId="7F239EBB" w14:textId="77777777" w:rsidTr="00090F49">
        <w:trPr>
          <w:trHeight w:val="56"/>
          <w:ins w:id="285" w:author="Reihaneh Malekafzaliardakani" w:date="2024-08-20T12:23:00Z"/>
        </w:trPr>
        <w:tc>
          <w:tcPr>
            <w:tcW w:w="2437" w:type="dxa"/>
            <w:tcBorders>
              <w:top w:val="nil"/>
              <w:left w:val="single" w:sz="4" w:space="0" w:color="auto"/>
              <w:bottom w:val="single" w:sz="4" w:space="0" w:color="auto"/>
              <w:right w:val="single" w:sz="4" w:space="0" w:color="auto"/>
            </w:tcBorders>
            <w:shd w:val="clear" w:color="auto" w:fill="auto"/>
            <w:vAlign w:val="center"/>
          </w:tcPr>
          <w:p w14:paraId="651DAA41" w14:textId="77777777" w:rsidR="009836E2" w:rsidRDefault="009836E2" w:rsidP="00090F49">
            <w:pPr>
              <w:keepNext/>
              <w:keepLines/>
              <w:spacing w:after="0"/>
              <w:jc w:val="center"/>
              <w:rPr>
                <w:ins w:id="286" w:author="Reihaneh Malekafzaliardakani" w:date="2024-08-20T12:23:00Z"/>
                <w:rFonts w:ascii="Arial" w:hAnsi="Arial" w:cs="Arial"/>
                <w:b/>
                <w:bCs/>
                <w:sz w:val="18"/>
                <w:szCs w:val="18"/>
              </w:rPr>
            </w:pPr>
            <w:ins w:id="287" w:author="Reihaneh Malekafzaliardakani" w:date="2024-08-20T12:23: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3E196FB5" w14:textId="77777777" w:rsidR="009836E2" w:rsidRDefault="009836E2" w:rsidP="00090F49">
            <w:pPr>
              <w:keepNext/>
              <w:keepLines/>
              <w:spacing w:after="0"/>
              <w:jc w:val="center"/>
              <w:rPr>
                <w:ins w:id="288" w:author="Reihaneh Malekafzaliardakani" w:date="2024-08-20T12:23:00Z"/>
                <w:rFonts w:ascii="Arial" w:hAnsi="Arial" w:cs="Arial"/>
                <w:b/>
                <w:bCs/>
                <w:sz w:val="18"/>
                <w:szCs w:val="18"/>
              </w:rPr>
            </w:pPr>
            <w:ins w:id="289" w:author="Reihaneh Malekafzaliardakani" w:date="2024-08-20T12:23:00Z">
              <w:r>
                <w:rPr>
                  <w:rFonts w:ascii="Arial" w:hAnsi="Arial" w:cs="Arial"/>
                  <w:b/>
                  <w:bCs/>
                  <w:sz w:val="18"/>
                  <w:szCs w:val="18"/>
                </w:rPr>
                <w:t>fx_low</w:t>
              </w:r>
            </w:ins>
          </w:p>
        </w:tc>
        <w:tc>
          <w:tcPr>
            <w:tcW w:w="1346" w:type="dxa"/>
            <w:tcBorders>
              <w:top w:val="nil"/>
              <w:left w:val="nil"/>
              <w:bottom w:val="single" w:sz="4" w:space="0" w:color="auto"/>
              <w:right w:val="single" w:sz="4" w:space="0" w:color="auto"/>
            </w:tcBorders>
            <w:shd w:val="clear" w:color="auto" w:fill="auto"/>
            <w:vAlign w:val="center"/>
          </w:tcPr>
          <w:p w14:paraId="70DF4266" w14:textId="77777777" w:rsidR="009836E2" w:rsidRDefault="009836E2" w:rsidP="00090F49">
            <w:pPr>
              <w:keepNext/>
              <w:keepLines/>
              <w:spacing w:after="0"/>
              <w:jc w:val="center"/>
              <w:rPr>
                <w:ins w:id="290" w:author="Reihaneh Malekafzaliardakani" w:date="2024-08-20T12:23:00Z"/>
                <w:rFonts w:ascii="Arial" w:hAnsi="Arial" w:cs="Arial"/>
                <w:b/>
                <w:bCs/>
                <w:sz w:val="18"/>
                <w:szCs w:val="18"/>
              </w:rPr>
            </w:pPr>
            <w:ins w:id="291" w:author="Reihaneh Malekafzaliardakani" w:date="2024-08-20T12:23:00Z">
              <w:r>
                <w:rPr>
                  <w:rFonts w:ascii="Arial" w:hAnsi="Arial" w:cs="Arial"/>
                  <w:b/>
                  <w:bCs/>
                  <w:sz w:val="18"/>
                  <w:szCs w:val="18"/>
                </w:rPr>
                <w:t>fx_high</w:t>
              </w:r>
            </w:ins>
          </w:p>
        </w:tc>
        <w:tc>
          <w:tcPr>
            <w:tcW w:w="2074" w:type="dxa"/>
            <w:tcBorders>
              <w:top w:val="nil"/>
              <w:left w:val="nil"/>
              <w:bottom w:val="single" w:sz="4" w:space="0" w:color="auto"/>
              <w:right w:val="single" w:sz="4" w:space="0" w:color="auto"/>
            </w:tcBorders>
            <w:shd w:val="clear" w:color="auto" w:fill="auto"/>
            <w:vAlign w:val="center"/>
          </w:tcPr>
          <w:p w14:paraId="4003467B" w14:textId="77777777" w:rsidR="009836E2" w:rsidRDefault="009836E2" w:rsidP="00090F49">
            <w:pPr>
              <w:keepNext/>
              <w:keepLines/>
              <w:spacing w:after="0"/>
              <w:jc w:val="center"/>
              <w:rPr>
                <w:ins w:id="292" w:author="Reihaneh Malekafzaliardakani" w:date="2024-08-20T12:23:00Z"/>
                <w:rFonts w:ascii="Arial" w:hAnsi="Arial" w:cs="Arial"/>
                <w:b/>
                <w:bCs/>
                <w:sz w:val="18"/>
                <w:szCs w:val="18"/>
              </w:rPr>
            </w:pPr>
            <w:ins w:id="293" w:author="Reihaneh Malekafzaliardakani" w:date="2024-08-20T12:23:00Z">
              <w:r>
                <w:rPr>
                  <w:rFonts w:ascii="Arial" w:hAnsi="Arial" w:cs="Arial"/>
                  <w:b/>
                  <w:bCs/>
                  <w:sz w:val="18"/>
                  <w:szCs w:val="18"/>
                </w:rPr>
                <w:t>fy_low</w:t>
              </w:r>
            </w:ins>
          </w:p>
        </w:tc>
        <w:tc>
          <w:tcPr>
            <w:tcW w:w="2340" w:type="dxa"/>
            <w:tcBorders>
              <w:top w:val="nil"/>
              <w:left w:val="nil"/>
              <w:bottom w:val="single" w:sz="4" w:space="0" w:color="auto"/>
              <w:right w:val="single" w:sz="4" w:space="0" w:color="auto"/>
            </w:tcBorders>
            <w:shd w:val="clear" w:color="auto" w:fill="auto"/>
            <w:vAlign w:val="center"/>
          </w:tcPr>
          <w:p w14:paraId="58B3A73C" w14:textId="77777777" w:rsidR="009836E2" w:rsidRDefault="009836E2" w:rsidP="00090F49">
            <w:pPr>
              <w:keepNext/>
              <w:keepLines/>
              <w:spacing w:after="0"/>
              <w:jc w:val="center"/>
              <w:rPr>
                <w:ins w:id="294" w:author="Reihaneh Malekafzaliardakani" w:date="2024-08-20T12:23:00Z"/>
                <w:rFonts w:ascii="Arial" w:hAnsi="Arial" w:cs="Arial"/>
                <w:b/>
                <w:bCs/>
                <w:sz w:val="18"/>
                <w:szCs w:val="18"/>
              </w:rPr>
            </w:pPr>
            <w:ins w:id="295" w:author="Reihaneh Malekafzaliardakani" w:date="2024-08-20T12:23:00Z">
              <w:r>
                <w:rPr>
                  <w:rFonts w:ascii="Arial" w:hAnsi="Arial" w:cs="Arial"/>
                  <w:b/>
                  <w:bCs/>
                  <w:sz w:val="18"/>
                  <w:szCs w:val="18"/>
                </w:rPr>
                <w:t>fy_high</w:t>
              </w:r>
            </w:ins>
          </w:p>
        </w:tc>
      </w:tr>
      <w:tr w:rsidR="009836E2" w14:paraId="47A37009" w14:textId="77777777" w:rsidTr="00090F49">
        <w:trPr>
          <w:trHeight w:val="60"/>
          <w:ins w:id="296" w:author="Reihaneh Malekafzaliardakani" w:date="2024-08-20T12:23:00Z"/>
        </w:trPr>
        <w:tc>
          <w:tcPr>
            <w:tcW w:w="2437" w:type="dxa"/>
            <w:tcBorders>
              <w:top w:val="nil"/>
              <w:left w:val="single" w:sz="4" w:space="0" w:color="auto"/>
              <w:bottom w:val="single" w:sz="4" w:space="0" w:color="auto"/>
              <w:right w:val="single" w:sz="4" w:space="0" w:color="auto"/>
            </w:tcBorders>
            <w:shd w:val="clear" w:color="auto" w:fill="auto"/>
            <w:vAlign w:val="center"/>
          </w:tcPr>
          <w:p w14:paraId="148D6864" w14:textId="77777777" w:rsidR="009836E2" w:rsidRDefault="009836E2" w:rsidP="00090F49">
            <w:pPr>
              <w:keepNext/>
              <w:keepLines/>
              <w:spacing w:after="0"/>
              <w:jc w:val="center"/>
              <w:rPr>
                <w:ins w:id="297" w:author="Reihaneh Malekafzaliardakani" w:date="2024-08-20T12:23:00Z"/>
                <w:rFonts w:ascii="Arial" w:eastAsia="SimSun" w:hAnsi="Arial" w:cs="Arial"/>
                <w:b/>
                <w:bCs/>
                <w:sz w:val="18"/>
                <w:szCs w:val="18"/>
                <w:lang w:val="en-US" w:eastAsia="zh-CN"/>
              </w:rPr>
            </w:pPr>
            <w:ins w:id="298" w:author="Reihaneh Malekafzaliardakani" w:date="2024-08-20T12:23:00Z">
              <w:r>
                <w:rPr>
                  <w:rFonts w:ascii="Arial" w:hAnsi="Arial" w:cs="Arial"/>
                  <w:b/>
                  <w:bCs/>
                  <w:sz w:val="18"/>
                  <w:szCs w:val="18"/>
                </w:rPr>
                <w:t>fUL</w:t>
              </w:r>
              <w:r>
                <w:rPr>
                  <w:rFonts w:ascii="Arial" w:eastAsia="SimSun" w:hAnsi="Arial" w:cs="Arial" w:hint="eastAsia"/>
                  <w:b/>
                  <w:bCs/>
                  <w:sz w:val="18"/>
                  <w:szCs w:val="18"/>
                  <w:lang w:val="en-US" w:eastAsia="zh-CN"/>
                </w:rPr>
                <w:t xml:space="preserve"> </w:t>
              </w:r>
            </w:ins>
          </w:p>
        </w:tc>
        <w:tc>
          <w:tcPr>
            <w:tcW w:w="3404" w:type="dxa"/>
            <w:gridSpan w:val="2"/>
            <w:tcBorders>
              <w:top w:val="nil"/>
              <w:left w:val="nil"/>
              <w:bottom w:val="single" w:sz="4" w:space="0" w:color="auto"/>
              <w:right w:val="single" w:sz="4" w:space="0" w:color="auto"/>
            </w:tcBorders>
            <w:shd w:val="clear" w:color="auto" w:fill="auto"/>
            <w:vAlign w:val="center"/>
          </w:tcPr>
          <w:p w14:paraId="0FEA92EE" w14:textId="2700449E" w:rsidR="009836E2" w:rsidRPr="007D5686" w:rsidRDefault="00684984" w:rsidP="00090F49">
            <w:pPr>
              <w:keepNext/>
              <w:keepLines/>
              <w:spacing w:after="0"/>
              <w:jc w:val="center"/>
              <w:rPr>
                <w:ins w:id="299" w:author="Reihaneh Malekafzaliardakani" w:date="2024-08-20T12:23:00Z"/>
                <w:rFonts w:asciiTheme="minorBidi" w:hAnsiTheme="minorBidi" w:cstheme="minorBidi"/>
                <w:sz w:val="18"/>
                <w:szCs w:val="18"/>
              </w:rPr>
            </w:pPr>
            <w:ins w:id="300" w:author="Reihaneh Malekafzaliardakani" w:date="2024-08-20T16:03:00Z">
              <w:r w:rsidRPr="007D5686">
                <w:rPr>
                  <w:rFonts w:asciiTheme="minorBidi" w:hAnsiTheme="minorBidi" w:cstheme="minorBidi"/>
                  <w:sz w:val="18"/>
                  <w:lang w:val="en-US"/>
                </w:rPr>
                <w:t xml:space="preserve">1710 MHz </w:t>
              </w:r>
            </w:ins>
            <w:ins w:id="301" w:author="Reihaneh Malekafzaliardakani" w:date="2024-08-20T12:23:00Z">
              <w:r w:rsidR="009836E2" w:rsidRPr="007D5686">
                <w:rPr>
                  <w:rFonts w:asciiTheme="minorBidi" w:hAnsiTheme="minorBidi" w:cstheme="minorBidi"/>
                  <w:sz w:val="18"/>
                  <w:lang w:val="en-US"/>
                </w:rPr>
                <w:t>–</w:t>
              </w:r>
            </w:ins>
            <w:ins w:id="302" w:author="Reihaneh Malekafzaliardakani" w:date="2024-08-20T16:03:00Z">
              <w:r w:rsidRPr="007D5686">
                <w:rPr>
                  <w:rFonts w:asciiTheme="minorBidi" w:hAnsiTheme="minorBidi" w:cstheme="minorBidi"/>
                  <w:sz w:val="18"/>
                  <w:lang w:val="en-US"/>
                </w:rPr>
                <w:t xml:space="preserve"> 1780 MHz</w:t>
              </w:r>
            </w:ins>
          </w:p>
        </w:tc>
        <w:tc>
          <w:tcPr>
            <w:tcW w:w="4414" w:type="dxa"/>
            <w:gridSpan w:val="2"/>
            <w:tcBorders>
              <w:top w:val="nil"/>
              <w:left w:val="nil"/>
              <w:bottom w:val="single" w:sz="4" w:space="0" w:color="auto"/>
              <w:right w:val="single" w:sz="4" w:space="0" w:color="auto"/>
            </w:tcBorders>
            <w:shd w:val="clear" w:color="auto" w:fill="auto"/>
            <w:vAlign w:val="center"/>
          </w:tcPr>
          <w:p w14:paraId="35137CB1" w14:textId="5292D4FB" w:rsidR="009836E2" w:rsidRPr="007D5686" w:rsidRDefault="00662715" w:rsidP="00090F49">
            <w:pPr>
              <w:keepNext/>
              <w:keepLines/>
              <w:spacing w:after="0"/>
              <w:jc w:val="center"/>
              <w:rPr>
                <w:ins w:id="303" w:author="Reihaneh Malekafzaliardakani" w:date="2024-08-20T12:23:00Z"/>
                <w:rFonts w:asciiTheme="minorBidi" w:hAnsiTheme="minorBidi" w:cstheme="minorBidi"/>
                <w:sz w:val="18"/>
                <w:szCs w:val="18"/>
              </w:rPr>
            </w:pPr>
            <w:ins w:id="304" w:author="Reihaneh Malekafzaliardakani" w:date="2024-08-20T16:14:00Z">
              <w:r>
                <w:rPr>
                  <w:sz w:val="18"/>
                  <w:lang w:val="en-US"/>
                </w:rPr>
                <w:t xml:space="preserve"> </w:t>
              </w:r>
              <w:r w:rsidRPr="007D5686">
                <w:rPr>
                  <w:rFonts w:asciiTheme="minorBidi" w:hAnsiTheme="minorBidi" w:cstheme="minorBidi"/>
                  <w:sz w:val="18"/>
                  <w:lang w:val="en-US"/>
                </w:rPr>
                <w:t>2496 MHz</w:t>
              </w:r>
            </w:ins>
            <w:ins w:id="305" w:author="Reihaneh Malekafzaliardakani" w:date="2024-08-20T12:23:00Z">
              <w:r w:rsidR="009836E2" w:rsidRPr="007D5686">
                <w:rPr>
                  <w:rFonts w:asciiTheme="minorBidi" w:hAnsiTheme="minorBidi" w:cstheme="minorBidi"/>
                  <w:sz w:val="18"/>
                  <w:lang w:val="en-US"/>
                </w:rPr>
                <w:t>–</w:t>
              </w:r>
            </w:ins>
            <w:ins w:id="306" w:author="Reihaneh Malekafzaliardakani" w:date="2024-08-20T16:13:00Z">
              <w:r w:rsidRPr="007D5686">
                <w:rPr>
                  <w:rFonts w:asciiTheme="minorBidi" w:hAnsiTheme="minorBidi" w:cstheme="minorBidi"/>
                  <w:sz w:val="18"/>
                  <w:lang w:val="en-US"/>
                </w:rPr>
                <w:t xml:space="preserve"> 2690 MHz</w:t>
              </w:r>
            </w:ins>
          </w:p>
        </w:tc>
      </w:tr>
      <w:tr w:rsidR="009836E2" w14:paraId="0C4F1979" w14:textId="77777777" w:rsidTr="00090F49">
        <w:trPr>
          <w:trHeight w:val="56"/>
          <w:ins w:id="307" w:author="Reihaneh Malekafzaliardakani" w:date="2024-08-20T12:23:00Z"/>
        </w:trPr>
        <w:tc>
          <w:tcPr>
            <w:tcW w:w="2437" w:type="dxa"/>
            <w:tcBorders>
              <w:top w:val="nil"/>
              <w:left w:val="single" w:sz="4" w:space="0" w:color="auto"/>
              <w:bottom w:val="single" w:sz="4" w:space="0" w:color="auto"/>
              <w:right w:val="single" w:sz="4" w:space="0" w:color="auto"/>
            </w:tcBorders>
            <w:shd w:val="clear" w:color="auto" w:fill="auto"/>
            <w:vAlign w:val="center"/>
          </w:tcPr>
          <w:p w14:paraId="640DEC06" w14:textId="77777777" w:rsidR="009836E2" w:rsidRDefault="009836E2" w:rsidP="00090F49">
            <w:pPr>
              <w:keepNext/>
              <w:keepLines/>
              <w:spacing w:after="0"/>
              <w:jc w:val="center"/>
              <w:rPr>
                <w:ins w:id="308" w:author="Reihaneh Malekafzaliardakani" w:date="2024-08-20T12:23:00Z"/>
                <w:rFonts w:ascii="Arial" w:hAnsi="Arial" w:cs="Arial"/>
                <w:b/>
                <w:bCs/>
                <w:sz w:val="18"/>
                <w:szCs w:val="18"/>
              </w:rPr>
            </w:pPr>
            <w:ins w:id="309" w:author="Reihaneh Malekafzaliardakani" w:date="2024-08-20T12:23:00Z">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48B75" w14:textId="4BB28761" w:rsidR="009836E2" w:rsidRPr="007D5686" w:rsidRDefault="00015CFF" w:rsidP="00090F49">
            <w:pPr>
              <w:keepNext/>
              <w:keepLines/>
              <w:spacing w:after="0"/>
              <w:jc w:val="center"/>
              <w:rPr>
                <w:ins w:id="310" w:author="Reihaneh Malekafzaliardakani" w:date="2024-08-20T12:23:00Z"/>
                <w:rFonts w:asciiTheme="minorBidi" w:hAnsiTheme="minorBidi" w:cstheme="minorBidi"/>
                <w:sz w:val="18"/>
                <w:szCs w:val="18"/>
              </w:rPr>
            </w:pPr>
            <w:ins w:id="311" w:author="Reihaneh Malekafzaliardakani" w:date="2024-08-20T16:11:00Z">
              <w:r w:rsidRPr="007D5686">
                <w:rPr>
                  <w:rFonts w:asciiTheme="minorBidi" w:hAnsiTheme="minorBidi" w:cstheme="minorBidi"/>
                  <w:sz w:val="18"/>
                  <w:lang w:val="en-US"/>
                </w:rPr>
                <w:t xml:space="preserve">2110 </w:t>
              </w:r>
            </w:ins>
            <w:ins w:id="312" w:author="Reihaneh Malekafzaliardakani" w:date="2024-08-20T16:12:00Z">
              <w:r w:rsidRPr="007D5686">
                <w:rPr>
                  <w:rFonts w:asciiTheme="minorBidi" w:hAnsiTheme="minorBidi" w:cstheme="minorBidi"/>
                  <w:sz w:val="18"/>
                  <w:lang w:val="en-US"/>
                </w:rPr>
                <w:t xml:space="preserve">MHz </w:t>
              </w:r>
            </w:ins>
            <w:ins w:id="313" w:author="Reihaneh Malekafzaliardakani" w:date="2024-08-20T12:23:00Z">
              <w:r w:rsidR="009836E2" w:rsidRPr="007D5686">
                <w:rPr>
                  <w:rFonts w:asciiTheme="minorBidi" w:hAnsiTheme="minorBidi" w:cstheme="minorBidi"/>
                  <w:sz w:val="18"/>
                  <w:lang w:val="en-US"/>
                </w:rPr>
                <w:t>–</w:t>
              </w:r>
            </w:ins>
            <w:ins w:id="314" w:author="Reihaneh Malekafzaliardakani" w:date="2024-08-20T16:12:00Z">
              <w:r w:rsidRPr="007D5686">
                <w:rPr>
                  <w:rFonts w:asciiTheme="minorBidi" w:hAnsiTheme="minorBidi" w:cstheme="minorBidi"/>
                  <w:sz w:val="18"/>
                  <w:lang w:val="en-US"/>
                </w:rPr>
                <w:t xml:space="preserve"> 2200 MHz</w:t>
              </w:r>
            </w:ins>
          </w:p>
        </w:tc>
        <w:tc>
          <w:tcPr>
            <w:tcW w:w="2074" w:type="dxa"/>
            <w:tcBorders>
              <w:top w:val="nil"/>
              <w:left w:val="nil"/>
              <w:bottom w:val="single" w:sz="4" w:space="0" w:color="auto"/>
              <w:right w:val="single" w:sz="4" w:space="0" w:color="auto"/>
            </w:tcBorders>
            <w:shd w:val="clear" w:color="auto" w:fill="auto"/>
            <w:vAlign w:val="center"/>
          </w:tcPr>
          <w:p w14:paraId="6606C2D8" w14:textId="77777777" w:rsidR="009836E2" w:rsidRDefault="009836E2" w:rsidP="00090F49">
            <w:pPr>
              <w:keepNext/>
              <w:keepLines/>
              <w:spacing w:after="0"/>
              <w:jc w:val="center"/>
              <w:rPr>
                <w:ins w:id="315" w:author="Reihaneh Malekafzaliardakani" w:date="2024-08-20T12:23:00Z"/>
                <w:rFonts w:ascii="Arial" w:hAnsi="Arial" w:cs="Arial"/>
                <w:sz w:val="18"/>
                <w:szCs w:val="18"/>
              </w:rPr>
            </w:pPr>
            <w:ins w:id="316" w:author="Reihaneh Malekafzaliardakani" w:date="2024-08-20T12:23: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2C6DD347" w14:textId="77777777" w:rsidR="009836E2" w:rsidRDefault="009836E2" w:rsidP="00090F49">
            <w:pPr>
              <w:keepNext/>
              <w:keepLines/>
              <w:spacing w:after="0"/>
              <w:jc w:val="center"/>
              <w:rPr>
                <w:ins w:id="317" w:author="Reihaneh Malekafzaliardakani" w:date="2024-08-20T12:23:00Z"/>
                <w:rFonts w:ascii="Arial" w:hAnsi="Arial" w:cs="Arial"/>
                <w:sz w:val="18"/>
                <w:szCs w:val="18"/>
              </w:rPr>
            </w:pPr>
            <w:ins w:id="318" w:author="Reihaneh Malekafzaliardakani" w:date="2024-08-20T12:23:00Z">
              <w:r>
                <w:rPr>
                  <w:rFonts w:ascii="Arial" w:hAnsi="Arial" w:cs="Arial"/>
                  <w:sz w:val="18"/>
                  <w:szCs w:val="18"/>
                </w:rPr>
                <w:t>N/A</w:t>
              </w:r>
            </w:ins>
          </w:p>
        </w:tc>
      </w:tr>
      <w:tr w:rsidR="009836E2" w14:paraId="2A67650E" w14:textId="77777777" w:rsidTr="00090F49">
        <w:trPr>
          <w:trHeight w:val="56"/>
          <w:ins w:id="319" w:author="Reihaneh Malekafzaliardakani" w:date="2024-08-20T12:23:00Z"/>
        </w:trPr>
        <w:tc>
          <w:tcPr>
            <w:tcW w:w="2437" w:type="dxa"/>
            <w:vMerge w:val="restart"/>
            <w:tcBorders>
              <w:top w:val="nil"/>
              <w:left w:val="single" w:sz="4" w:space="0" w:color="auto"/>
              <w:right w:val="single" w:sz="4" w:space="0" w:color="auto"/>
            </w:tcBorders>
            <w:shd w:val="clear" w:color="auto" w:fill="auto"/>
            <w:vAlign w:val="center"/>
          </w:tcPr>
          <w:p w14:paraId="5190DFCB" w14:textId="77777777" w:rsidR="009836E2" w:rsidRDefault="009836E2" w:rsidP="00090F49">
            <w:pPr>
              <w:keepNext/>
              <w:keepLines/>
              <w:spacing w:after="0"/>
              <w:jc w:val="center"/>
              <w:rPr>
                <w:ins w:id="320" w:author="Reihaneh Malekafzaliardakani" w:date="2024-08-20T12:23:00Z"/>
                <w:rFonts w:ascii="Arial" w:hAnsi="Arial" w:cs="Arial"/>
                <w:b/>
                <w:bCs/>
                <w:sz w:val="18"/>
                <w:szCs w:val="18"/>
              </w:rPr>
            </w:pPr>
            <w:ins w:id="321" w:author="Reihaneh Malekafzaliardakani" w:date="2024-08-20T12:23: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3DE6485C" w14:textId="77777777" w:rsidR="009836E2" w:rsidRDefault="009836E2" w:rsidP="00090F49">
            <w:pPr>
              <w:keepNext/>
              <w:keepLines/>
              <w:spacing w:after="0"/>
              <w:jc w:val="center"/>
              <w:rPr>
                <w:ins w:id="322" w:author="Reihaneh Malekafzaliardakani" w:date="2024-08-20T12:23:00Z"/>
                <w:rFonts w:ascii="Arial" w:hAnsi="Arial" w:cs="Arial"/>
                <w:sz w:val="18"/>
                <w:szCs w:val="18"/>
              </w:rPr>
            </w:pPr>
            <w:ins w:id="323" w:author="Reihaneh Malekafzaliardakani" w:date="2024-08-20T12:23: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4672D48D" w14:textId="77777777" w:rsidR="009836E2" w:rsidRDefault="009836E2" w:rsidP="00090F49">
            <w:pPr>
              <w:keepNext/>
              <w:keepLines/>
              <w:spacing w:after="0"/>
              <w:jc w:val="center"/>
              <w:rPr>
                <w:ins w:id="324" w:author="Reihaneh Malekafzaliardakani" w:date="2024-08-20T12:23:00Z"/>
                <w:rFonts w:ascii="Arial" w:hAnsi="Arial" w:cs="Arial"/>
                <w:sz w:val="18"/>
                <w:szCs w:val="18"/>
              </w:rPr>
            </w:pPr>
            <w:ins w:id="325" w:author="Reihaneh Malekafzaliardakani" w:date="2024-08-20T12:23: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3E510AFA" w14:textId="77777777" w:rsidR="009836E2" w:rsidRDefault="009836E2" w:rsidP="00090F49">
            <w:pPr>
              <w:keepNext/>
              <w:keepLines/>
              <w:spacing w:after="0"/>
              <w:jc w:val="center"/>
              <w:rPr>
                <w:ins w:id="326" w:author="Reihaneh Malekafzaliardakani" w:date="2024-08-20T12:23:00Z"/>
                <w:rFonts w:ascii="Arial" w:eastAsia="SimSun" w:hAnsi="Arial" w:cs="Arial"/>
                <w:kern w:val="2"/>
                <w:sz w:val="18"/>
                <w:lang w:val="en-US" w:eastAsia="zh-CN"/>
              </w:rPr>
            </w:pPr>
            <w:ins w:id="327" w:author="Reihaneh Malekafzaliardakani" w:date="2024-08-20T12:23: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461EE5EC" w14:textId="77777777" w:rsidR="009836E2" w:rsidRDefault="009836E2" w:rsidP="00090F49">
            <w:pPr>
              <w:keepNext/>
              <w:keepLines/>
              <w:spacing w:after="0"/>
              <w:jc w:val="center"/>
              <w:rPr>
                <w:ins w:id="328" w:author="Reihaneh Malekafzaliardakani" w:date="2024-08-20T12:23:00Z"/>
                <w:rFonts w:ascii="Arial" w:eastAsia="SimSun" w:hAnsi="Arial" w:cs="Arial"/>
                <w:kern w:val="2"/>
                <w:sz w:val="18"/>
                <w:lang w:val="en-US" w:eastAsia="zh-CN"/>
              </w:rPr>
            </w:pPr>
            <w:ins w:id="329" w:author="Reihaneh Malekafzaliardakani" w:date="2024-08-20T12:23:00Z">
              <w:r>
                <w:rPr>
                  <w:rFonts w:ascii="Arial" w:eastAsia="SimSun" w:hAnsi="Arial" w:cs="Arial" w:hint="eastAsia"/>
                  <w:kern w:val="2"/>
                  <w:sz w:val="18"/>
                  <w:lang w:val="en-US" w:eastAsia="zh-CN"/>
                </w:rPr>
                <w:t>Maximum</w:t>
              </w:r>
            </w:ins>
          </w:p>
        </w:tc>
      </w:tr>
      <w:tr w:rsidR="009836E2" w14:paraId="2C07707E" w14:textId="77777777" w:rsidTr="00090F49">
        <w:trPr>
          <w:trHeight w:val="56"/>
          <w:ins w:id="330" w:author="Reihaneh Malekafzaliardakani" w:date="2024-08-20T12:23:00Z"/>
        </w:trPr>
        <w:tc>
          <w:tcPr>
            <w:tcW w:w="2437" w:type="dxa"/>
            <w:vMerge/>
            <w:tcBorders>
              <w:left w:val="single" w:sz="4" w:space="0" w:color="auto"/>
              <w:bottom w:val="single" w:sz="4" w:space="0" w:color="auto"/>
              <w:right w:val="single" w:sz="4" w:space="0" w:color="auto"/>
            </w:tcBorders>
            <w:shd w:val="clear" w:color="auto" w:fill="auto"/>
            <w:vAlign w:val="center"/>
          </w:tcPr>
          <w:p w14:paraId="5B9C8727" w14:textId="77777777" w:rsidR="009836E2" w:rsidRDefault="009836E2" w:rsidP="00090F49">
            <w:pPr>
              <w:keepNext/>
              <w:keepLines/>
              <w:spacing w:after="0"/>
              <w:jc w:val="center"/>
              <w:rPr>
                <w:ins w:id="331" w:author="Reihaneh Malekafzaliardakani" w:date="2024-08-20T12:23: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1EF9BE6F" w14:textId="77777777" w:rsidR="009836E2" w:rsidRDefault="009836E2" w:rsidP="00090F49">
            <w:pPr>
              <w:keepNext/>
              <w:keepLines/>
              <w:spacing w:after="0"/>
              <w:jc w:val="center"/>
              <w:rPr>
                <w:ins w:id="332" w:author="Reihaneh Malekafzaliardakani" w:date="2024-08-20T12:23: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6E0B64F0" w14:textId="77777777" w:rsidR="009836E2" w:rsidRDefault="009836E2" w:rsidP="00090F49">
            <w:pPr>
              <w:keepNext/>
              <w:keepLines/>
              <w:spacing w:after="0"/>
              <w:jc w:val="center"/>
              <w:rPr>
                <w:ins w:id="333" w:author="Reihaneh Malekafzaliardakani" w:date="2024-08-20T12:23: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62C495E" w14:textId="6C554364" w:rsidR="009836E2" w:rsidRPr="007D5686" w:rsidRDefault="005A33CA" w:rsidP="00090F49">
            <w:pPr>
              <w:keepNext/>
              <w:keepLines/>
              <w:spacing w:after="0"/>
              <w:jc w:val="center"/>
              <w:rPr>
                <w:ins w:id="334" w:author="Reihaneh Malekafzaliardakani" w:date="2024-08-20T12:23:00Z"/>
                <w:rFonts w:asciiTheme="minorBidi" w:hAnsiTheme="minorBidi" w:cstheme="minorBidi"/>
                <w:sz w:val="18"/>
                <w:szCs w:val="18"/>
              </w:rPr>
            </w:pPr>
            <w:ins w:id="335" w:author="Reihaneh Malekafzaliardakani" w:date="2024-08-20T16:09:00Z">
              <w:r w:rsidRPr="007D5686">
                <w:rPr>
                  <w:rFonts w:asciiTheme="minorBidi" w:hAnsiTheme="minorBidi" w:cstheme="minorBidi"/>
                  <w:sz w:val="18"/>
                  <w:lang w:val="en-US"/>
                </w:rPr>
                <w:t xml:space="preserve">0 </w:t>
              </w:r>
            </w:ins>
            <w:ins w:id="336" w:author="Reihaneh Malekafzaliardakani" w:date="2024-08-20T12:23:00Z">
              <w:r w:rsidR="009836E2" w:rsidRPr="007D5686">
                <w:rPr>
                  <w:rFonts w:asciiTheme="minorBidi" w:hAnsiTheme="minorBidi" w:cstheme="minorBidi"/>
                  <w:sz w:val="18"/>
                  <w:lang w:val="en-US"/>
                </w:rPr>
                <w:t>–</w:t>
              </w:r>
            </w:ins>
            <w:ins w:id="337" w:author="Reihaneh Malekafzaliardakani" w:date="2024-08-20T16:09:00Z">
              <w:r w:rsidRPr="007D5686">
                <w:rPr>
                  <w:rFonts w:asciiTheme="minorBidi" w:hAnsiTheme="minorBidi" w:cstheme="minorBidi"/>
                  <w:sz w:val="18"/>
                  <w:lang w:val="en-US"/>
                </w:rPr>
                <w:t xml:space="preserve"> 190</w:t>
              </w:r>
            </w:ins>
          </w:p>
        </w:tc>
      </w:tr>
      <w:tr w:rsidR="009836E2" w14:paraId="122EFBB0" w14:textId="77777777" w:rsidTr="00090F49">
        <w:trPr>
          <w:trHeight w:val="56"/>
          <w:ins w:id="338" w:author="Reihaneh Malekafzaliardakani" w:date="2024-08-20T12:23:00Z"/>
        </w:trPr>
        <w:tc>
          <w:tcPr>
            <w:tcW w:w="2437" w:type="dxa"/>
            <w:tcBorders>
              <w:top w:val="nil"/>
              <w:left w:val="single" w:sz="4" w:space="0" w:color="auto"/>
              <w:bottom w:val="single" w:sz="4" w:space="0" w:color="auto"/>
              <w:right w:val="single" w:sz="4" w:space="0" w:color="auto"/>
            </w:tcBorders>
            <w:shd w:val="clear" w:color="auto" w:fill="auto"/>
            <w:vAlign w:val="center"/>
          </w:tcPr>
          <w:p w14:paraId="34736758" w14:textId="77777777" w:rsidR="009836E2" w:rsidRDefault="009836E2" w:rsidP="00090F49">
            <w:pPr>
              <w:keepNext/>
              <w:keepLines/>
              <w:spacing w:after="0"/>
              <w:jc w:val="center"/>
              <w:rPr>
                <w:ins w:id="339" w:author="Reihaneh Malekafzaliardakani" w:date="2024-08-20T12:23:00Z"/>
                <w:rFonts w:ascii="Arial" w:hAnsi="Arial" w:cs="Arial"/>
                <w:b/>
                <w:bCs/>
                <w:sz w:val="18"/>
                <w:szCs w:val="18"/>
              </w:rPr>
            </w:pPr>
            <w:ins w:id="340" w:author="Reihaneh Malekafzaliardakani" w:date="2024-08-20T12:23: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4A505F14" w14:textId="77777777" w:rsidR="009836E2" w:rsidRDefault="009836E2" w:rsidP="00090F49">
            <w:pPr>
              <w:keepNext/>
              <w:keepLines/>
              <w:spacing w:after="0"/>
              <w:jc w:val="center"/>
              <w:rPr>
                <w:ins w:id="341" w:author="Reihaneh Malekafzaliardakani" w:date="2024-08-20T12:23:00Z"/>
                <w:rFonts w:ascii="Arial" w:hAnsi="Arial" w:cs="Arial"/>
                <w:sz w:val="18"/>
                <w:szCs w:val="18"/>
              </w:rPr>
            </w:pPr>
            <w:ins w:id="342" w:author="Reihaneh Malekafzaliardakani" w:date="2024-08-20T12:23:00Z">
              <w:r>
                <w:rPr>
                  <w:rFonts w:ascii="Arial" w:hAnsi="Arial" w:cs="Arial"/>
                  <w:sz w:val="18"/>
                  <w:szCs w:val="18"/>
                </w:rPr>
                <w:t>fxUL_low-max2CCBW</w:t>
              </w:r>
            </w:ins>
          </w:p>
        </w:tc>
        <w:tc>
          <w:tcPr>
            <w:tcW w:w="1346" w:type="dxa"/>
            <w:tcBorders>
              <w:top w:val="nil"/>
              <w:left w:val="nil"/>
              <w:bottom w:val="single" w:sz="4" w:space="0" w:color="auto"/>
              <w:right w:val="single" w:sz="4" w:space="0" w:color="auto"/>
            </w:tcBorders>
            <w:shd w:val="clear" w:color="auto" w:fill="auto"/>
            <w:vAlign w:val="center"/>
          </w:tcPr>
          <w:p w14:paraId="085C6061" w14:textId="77777777" w:rsidR="009836E2" w:rsidRDefault="009836E2" w:rsidP="00090F49">
            <w:pPr>
              <w:keepNext/>
              <w:keepLines/>
              <w:spacing w:after="0"/>
              <w:jc w:val="center"/>
              <w:rPr>
                <w:ins w:id="343" w:author="Reihaneh Malekafzaliardakani" w:date="2024-08-20T12:23:00Z"/>
                <w:rFonts w:ascii="Arial" w:hAnsi="Arial" w:cs="Arial"/>
                <w:sz w:val="18"/>
                <w:szCs w:val="18"/>
              </w:rPr>
            </w:pPr>
            <w:ins w:id="344" w:author="Reihaneh Malekafzaliardakani" w:date="2024-08-20T12:23:00Z">
              <w:r>
                <w:rPr>
                  <w:rFonts w:ascii="Arial" w:hAnsi="Arial" w:cs="Arial"/>
                  <w:sz w:val="18"/>
                  <w:szCs w:val="18"/>
                </w:rPr>
                <w:t>fxUL_low</w:t>
              </w:r>
            </w:ins>
          </w:p>
        </w:tc>
        <w:tc>
          <w:tcPr>
            <w:tcW w:w="2074" w:type="dxa"/>
            <w:tcBorders>
              <w:top w:val="nil"/>
              <w:left w:val="nil"/>
              <w:bottom w:val="single" w:sz="4" w:space="0" w:color="auto"/>
              <w:right w:val="single" w:sz="4" w:space="0" w:color="auto"/>
            </w:tcBorders>
            <w:shd w:val="clear" w:color="auto" w:fill="auto"/>
            <w:vAlign w:val="center"/>
          </w:tcPr>
          <w:p w14:paraId="5AEA221C" w14:textId="77777777" w:rsidR="009836E2" w:rsidRDefault="009836E2" w:rsidP="00090F49">
            <w:pPr>
              <w:keepNext/>
              <w:keepLines/>
              <w:spacing w:after="0"/>
              <w:jc w:val="center"/>
              <w:rPr>
                <w:ins w:id="345" w:author="Reihaneh Malekafzaliardakani" w:date="2024-08-20T12:23:00Z"/>
                <w:rFonts w:ascii="Arial" w:hAnsi="Arial" w:cs="Arial"/>
                <w:sz w:val="18"/>
                <w:szCs w:val="18"/>
              </w:rPr>
            </w:pPr>
            <w:ins w:id="346" w:author="Reihaneh Malekafzaliardakani" w:date="2024-08-20T12:23:00Z">
              <w:r>
                <w:rPr>
                  <w:rFonts w:ascii="Arial" w:hAnsi="Arial" w:cs="Arial"/>
                  <w:sz w:val="18"/>
                  <w:szCs w:val="18"/>
                </w:rPr>
                <w:t>fxUL_high</w:t>
              </w:r>
            </w:ins>
          </w:p>
        </w:tc>
        <w:tc>
          <w:tcPr>
            <w:tcW w:w="2340" w:type="dxa"/>
            <w:tcBorders>
              <w:top w:val="nil"/>
              <w:left w:val="nil"/>
              <w:bottom w:val="single" w:sz="4" w:space="0" w:color="auto"/>
              <w:right w:val="single" w:sz="4" w:space="0" w:color="auto"/>
            </w:tcBorders>
            <w:shd w:val="clear" w:color="auto" w:fill="auto"/>
            <w:vAlign w:val="center"/>
          </w:tcPr>
          <w:p w14:paraId="632B60D7" w14:textId="77777777" w:rsidR="009836E2" w:rsidRDefault="009836E2" w:rsidP="00090F49">
            <w:pPr>
              <w:keepNext/>
              <w:keepLines/>
              <w:spacing w:after="0"/>
              <w:jc w:val="center"/>
              <w:rPr>
                <w:ins w:id="347" w:author="Reihaneh Malekafzaliardakani" w:date="2024-08-20T12:23:00Z"/>
                <w:rFonts w:ascii="Arial" w:hAnsi="Arial" w:cs="Arial"/>
                <w:sz w:val="18"/>
                <w:szCs w:val="18"/>
              </w:rPr>
            </w:pPr>
            <w:ins w:id="348" w:author="Reihaneh Malekafzaliardakani" w:date="2024-08-20T12:23:00Z">
              <w:r>
                <w:rPr>
                  <w:rFonts w:ascii="Arial" w:hAnsi="Arial" w:cs="Arial"/>
                  <w:sz w:val="18"/>
                  <w:szCs w:val="18"/>
                </w:rPr>
                <w:t>fxUL_high+max2CCBW</w:t>
              </w:r>
            </w:ins>
          </w:p>
        </w:tc>
      </w:tr>
      <w:tr w:rsidR="009836E2" w14:paraId="20ED913E" w14:textId="77777777" w:rsidTr="00090F49">
        <w:trPr>
          <w:trHeight w:val="56"/>
          <w:ins w:id="349" w:author="Reihaneh Malekafzaliardakani" w:date="2024-08-20T12:23:00Z"/>
        </w:trPr>
        <w:tc>
          <w:tcPr>
            <w:tcW w:w="2437" w:type="dxa"/>
            <w:tcBorders>
              <w:top w:val="nil"/>
              <w:left w:val="single" w:sz="4" w:space="0" w:color="auto"/>
              <w:bottom w:val="single" w:sz="4" w:space="0" w:color="auto"/>
              <w:right w:val="single" w:sz="4" w:space="0" w:color="auto"/>
            </w:tcBorders>
            <w:shd w:val="clear" w:color="auto" w:fill="auto"/>
            <w:vAlign w:val="center"/>
          </w:tcPr>
          <w:p w14:paraId="2F7A51C6" w14:textId="77777777" w:rsidR="009836E2" w:rsidRDefault="009836E2" w:rsidP="00090F49">
            <w:pPr>
              <w:keepNext/>
              <w:keepLines/>
              <w:spacing w:after="0"/>
              <w:jc w:val="center"/>
              <w:rPr>
                <w:ins w:id="350" w:author="Reihaneh Malekafzaliardakani" w:date="2024-08-20T12:23:00Z"/>
                <w:rFonts w:ascii="Arial" w:hAnsi="Arial" w:cs="Arial"/>
                <w:b/>
                <w:bCs/>
                <w:sz w:val="18"/>
                <w:szCs w:val="18"/>
              </w:rPr>
            </w:pPr>
            <w:ins w:id="351" w:author="Reihaneh Malekafzaliardakani" w:date="2024-08-20T12:23: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029FF3AC" w14:textId="571ED9DA" w:rsidR="009836E2" w:rsidRPr="007D5686" w:rsidRDefault="005A33CA" w:rsidP="00090F49">
            <w:pPr>
              <w:keepNext/>
              <w:keepLines/>
              <w:spacing w:after="0"/>
              <w:jc w:val="center"/>
              <w:rPr>
                <w:ins w:id="352" w:author="Reihaneh Malekafzaliardakani" w:date="2024-08-20T12:23:00Z"/>
                <w:rFonts w:asciiTheme="minorBidi" w:hAnsiTheme="minorBidi" w:cstheme="minorBidi"/>
                <w:sz w:val="18"/>
                <w:szCs w:val="18"/>
              </w:rPr>
            </w:pPr>
            <w:ins w:id="353" w:author="Reihaneh Malekafzaliardakani" w:date="2024-08-20T16:09:00Z">
              <w:r w:rsidRPr="007D5686">
                <w:rPr>
                  <w:rFonts w:asciiTheme="minorBidi" w:hAnsiTheme="minorBidi" w:cstheme="minorBidi"/>
                  <w:sz w:val="18"/>
                  <w:lang w:val="en-US"/>
                </w:rPr>
                <w:t>1520</w:t>
              </w:r>
            </w:ins>
            <w:ins w:id="354" w:author="Reihaneh Malekafzaliardakani" w:date="2024-08-20T16:15:00Z">
              <w:r w:rsidR="00662715">
                <w:rPr>
                  <w:rFonts w:asciiTheme="minorBidi" w:hAnsiTheme="minorBidi" w:cstheme="minorBidi"/>
                  <w:sz w:val="18"/>
                  <w:lang w:val="en-US"/>
                </w:rPr>
                <w:t xml:space="preserve"> </w:t>
              </w:r>
              <w:proofErr w:type="gramStart"/>
              <w:r w:rsidR="00662715">
                <w:rPr>
                  <w:rFonts w:asciiTheme="minorBidi" w:hAnsiTheme="minorBidi" w:cstheme="minorBidi"/>
                  <w:sz w:val="18"/>
                  <w:lang w:val="en-US"/>
                </w:rPr>
                <w:t xml:space="preserve">MHz </w:t>
              </w:r>
            </w:ins>
            <w:ins w:id="355" w:author="Reihaneh Malekafzaliardakani" w:date="2024-08-20T16:09:00Z">
              <w:r w:rsidRPr="007D5686">
                <w:rPr>
                  <w:rFonts w:asciiTheme="minorBidi" w:hAnsiTheme="minorBidi" w:cstheme="minorBidi"/>
                  <w:sz w:val="18"/>
                  <w:lang w:val="en-US"/>
                </w:rPr>
                <w:t xml:space="preserve"> </w:t>
              </w:r>
            </w:ins>
            <w:ins w:id="356" w:author="Reihaneh Malekafzaliardakani" w:date="2024-08-20T12:23:00Z">
              <w:r w:rsidR="009836E2" w:rsidRPr="007D5686">
                <w:rPr>
                  <w:rFonts w:asciiTheme="minorBidi" w:hAnsiTheme="minorBidi" w:cstheme="minorBidi"/>
                  <w:sz w:val="18"/>
                  <w:lang w:val="en-US"/>
                </w:rPr>
                <w:t>–</w:t>
              </w:r>
            </w:ins>
            <w:proofErr w:type="gramEnd"/>
            <w:ins w:id="357" w:author="Reihaneh Malekafzaliardakani" w:date="2024-08-20T16:09:00Z">
              <w:r w:rsidRPr="007D5686">
                <w:rPr>
                  <w:rFonts w:asciiTheme="minorBidi" w:hAnsiTheme="minorBidi" w:cstheme="minorBidi"/>
                  <w:sz w:val="18"/>
                  <w:lang w:val="en-US"/>
                </w:rPr>
                <w:t xml:space="preserve"> </w:t>
              </w:r>
            </w:ins>
            <w:ins w:id="358" w:author="Reihaneh Malekafzaliardakani" w:date="2024-08-20T16:10:00Z">
              <w:r w:rsidRPr="007D5686">
                <w:rPr>
                  <w:rFonts w:asciiTheme="minorBidi" w:hAnsiTheme="minorBidi" w:cstheme="minorBidi"/>
                  <w:sz w:val="18"/>
                  <w:lang w:val="en-US"/>
                </w:rPr>
                <w:t>17</w:t>
              </w:r>
            </w:ins>
            <w:ins w:id="359" w:author="Reihaneh Malekafzaliardakani" w:date="2024-08-21T01:13:00Z">
              <w:r w:rsidR="005D2AA8">
                <w:rPr>
                  <w:rFonts w:asciiTheme="minorBidi" w:hAnsiTheme="minorBidi" w:cstheme="minorBidi"/>
                  <w:sz w:val="18"/>
                  <w:lang w:val="en-US"/>
                </w:rPr>
                <w:t>1</w:t>
              </w:r>
            </w:ins>
            <w:ins w:id="360" w:author="Reihaneh Malekafzaliardakani" w:date="2024-08-20T16:10:00Z">
              <w:r w:rsidRPr="007D5686">
                <w:rPr>
                  <w:rFonts w:asciiTheme="minorBidi" w:hAnsiTheme="minorBidi" w:cstheme="minorBidi"/>
                  <w:sz w:val="18"/>
                  <w:lang w:val="en-US"/>
                </w:rPr>
                <w:t>0</w:t>
              </w:r>
            </w:ins>
            <w:ins w:id="361" w:author="Reihaneh Malekafzaliardakani" w:date="2024-08-20T16:15:00Z">
              <w:r w:rsidR="00662715">
                <w:rPr>
                  <w:rFonts w:asciiTheme="minorBidi" w:hAnsiTheme="minorBidi" w:cstheme="minorBidi"/>
                  <w:sz w:val="18"/>
                  <w:lang w:val="en-US"/>
                </w:rPr>
                <w:t xml:space="preserve"> MHz</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3BFB0" w14:textId="0643F3B7" w:rsidR="009836E2" w:rsidRPr="007D5686" w:rsidRDefault="00662715" w:rsidP="00090F49">
            <w:pPr>
              <w:keepNext/>
              <w:keepLines/>
              <w:spacing w:after="0"/>
              <w:jc w:val="center"/>
              <w:rPr>
                <w:ins w:id="362" w:author="Reihaneh Malekafzaliardakani" w:date="2024-08-20T12:23:00Z"/>
                <w:rFonts w:asciiTheme="minorBidi" w:hAnsiTheme="minorBidi" w:cstheme="minorBidi"/>
                <w:sz w:val="18"/>
                <w:szCs w:val="18"/>
              </w:rPr>
            </w:pPr>
            <w:ins w:id="363" w:author="Reihaneh Malekafzaliardakani" w:date="2024-08-20T16:15:00Z">
              <w:r w:rsidRPr="007D5686">
                <w:rPr>
                  <w:rFonts w:asciiTheme="minorBidi" w:hAnsiTheme="minorBidi" w:cstheme="minorBidi"/>
                  <w:sz w:val="18"/>
                  <w:lang w:val="en-US"/>
                </w:rPr>
                <w:t>1780</w:t>
              </w:r>
              <w:r w:rsidR="00EF2CA1" w:rsidRPr="007D5686">
                <w:rPr>
                  <w:rFonts w:asciiTheme="minorBidi" w:hAnsiTheme="minorBidi" w:cstheme="minorBidi"/>
                  <w:sz w:val="18"/>
                  <w:lang w:val="en-US"/>
                </w:rPr>
                <w:t xml:space="preserve"> MHz </w:t>
              </w:r>
            </w:ins>
            <w:ins w:id="364" w:author="Reihaneh Malekafzaliardakani" w:date="2024-08-20T12:23:00Z">
              <w:r w:rsidR="009836E2" w:rsidRPr="007D5686">
                <w:rPr>
                  <w:rFonts w:asciiTheme="minorBidi" w:hAnsiTheme="minorBidi" w:cstheme="minorBidi"/>
                  <w:sz w:val="18"/>
                  <w:lang w:val="en-US"/>
                </w:rPr>
                <w:t>–</w:t>
              </w:r>
            </w:ins>
            <w:ins w:id="365" w:author="Reihaneh Malekafzaliardakani" w:date="2024-08-20T16:15:00Z">
              <w:r w:rsidR="00EF2CA1" w:rsidRPr="007D5686">
                <w:rPr>
                  <w:rFonts w:asciiTheme="minorBidi" w:hAnsiTheme="minorBidi" w:cstheme="minorBidi"/>
                  <w:sz w:val="18"/>
                  <w:lang w:val="en-US"/>
                </w:rPr>
                <w:t xml:space="preserve"> 19</w:t>
              </w:r>
            </w:ins>
            <w:ins w:id="366" w:author="Reihaneh Malekafzaliardakani" w:date="2024-08-20T16:22:00Z">
              <w:r w:rsidR="007D5686">
                <w:rPr>
                  <w:rFonts w:asciiTheme="minorBidi" w:hAnsiTheme="minorBidi" w:cstheme="minorBidi"/>
                  <w:sz w:val="18"/>
                  <w:lang w:val="en-US"/>
                </w:rPr>
                <w:t>70</w:t>
              </w:r>
            </w:ins>
            <w:ins w:id="367" w:author="Reihaneh Malekafzaliardakani" w:date="2024-08-20T16:16:00Z">
              <w:r w:rsidR="00EF2CA1" w:rsidRPr="007D5686">
                <w:rPr>
                  <w:rFonts w:asciiTheme="minorBidi" w:hAnsiTheme="minorBidi" w:cstheme="minorBidi"/>
                  <w:sz w:val="18"/>
                  <w:lang w:val="en-US"/>
                </w:rPr>
                <w:t xml:space="preserve"> MHz</w:t>
              </w:r>
            </w:ins>
          </w:p>
        </w:tc>
      </w:tr>
      <w:tr w:rsidR="009836E2" w14:paraId="6BDA80B1" w14:textId="77777777" w:rsidTr="00090F49">
        <w:trPr>
          <w:trHeight w:val="56"/>
          <w:ins w:id="368" w:author="Reihaneh Malekafzaliardakani" w:date="2024-08-20T12:23: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4E9BAE2" w14:textId="77777777" w:rsidR="009836E2" w:rsidRDefault="009836E2" w:rsidP="00090F49">
            <w:pPr>
              <w:keepNext/>
              <w:keepLines/>
              <w:spacing w:after="0"/>
              <w:jc w:val="center"/>
              <w:rPr>
                <w:ins w:id="369" w:author="Reihaneh Malekafzaliardakani" w:date="2024-08-20T12:23:00Z"/>
                <w:rFonts w:ascii="Arial" w:hAnsi="Arial" w:cs="Arial"/>
                <w:b/>
                <w:bCs/>
                <w:sz w:val="18"/>
                <w:szCs w:val="18"/>
              </w:rPr>
            </w:pPr>
            <w:ins w:id="370" w:author="Reihaneh Malekafzaliardakani" w:date="2024-08-20T12:23: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5B35542" w14:textId="2396C992" w:rsidR="009836E2" w:rsidRDefault="00FB49EC" w:rsidP="00090F49">
            <w:pPr>
              <w:keepNext/>
              <w:keepLines/>
              <w:spacing w:after="0"/>
              <w:rPr>
                <w:ins w:id="371" w:author="Reihaneh Malekafzaliardakani" w:date="2024-08-20T12:23:00Z"/>
                <w:rFonts w:ascii="Arial" w:hAnsi="Arial" w:cs="Arial"/>
                <w:sz w:val="18"/>
                <w:szCs w:val="18"/>
              </w:rPr>
            </w:pPr>
            <w:ins w:id="372" w:author="Reihaneh Malekafzaliardakani" w:date="2024-08-20T15:42:00Z">
              <w:r>
                <w:rPr>
                  <w:rFonts w:ascii="Arial" w:hAnsi="Arial" w:cs="Arial"/>
                  <w:sz w:val="18"/>
                  <w:szCs w:val="18"/>
                </w:rPr>
                <w:t>No issue</w:t>
              </w:r>
            </w:ins>
          </w:p>
        </w:tc>
      </w:tr>
      <w:tr w:rsidR="009836E2" w14:paraId="41F2AC2C" w14:textId="77777777" w:rsidTr="00090F49">
        <w:trPr>
          <w:trHeight w:val="56"/>
          <w:ins w:id="373" w:author="Reihaneh Malekafzaliardakani" w:date="2024-08-20T12:23: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887FD96" w14:textId="77777777" w:rsidR="009836E2" w:rsidRDefault="009836E2" w:rsidP="00090F49">
            <w:pPr>
              <w:pStyle w:val="TAN"/>
              <w:rPr>
                <w:ins w:id="374" w:author="Reihaneh Malekafzaliardakani" w:date="2024-08-20T12:23:00Z"/>
              </w:rPr>
            </w:pPr>
            <w:ins w:id="375" w:author="Reihaneh Malekafzaliardakani" w:date="2024-08-20T12:23:00Z">
              <w:r>
                <w:t xml:space="preserve">Note 1: If the two bands are not part of the same or adjacent band groups as defined in </w:t>
              </w:r>
              <w:r>
                <w:rPr>
                  <w:rFonts w:eastAsia="SimSun" w:cs="Arial" w:hint="eastAsia"/>
                  <w:szCs w:val="18"/>
                  <w:lang w:val="en-US" w:eastAsia="zh-CN"/>
                </w:rPr>
                <w:t>table</w:t>
              </w:r>
              <w:r>
                <w:rPr>
                  <w:rFonts w:cs="Arial" w:hint="eastAsia"/>
                  <w:szCs w:val="18"/>
                  <w:lang w:val="en-US" w:eastAsia="zh-CN"/>
                </w:rPr>
                <w:t xml:space="preserve"> A.1</w:t>
              </w:r>
              <w:r>
                <w:t>, the analysis can be ignored.</w:t>
              </w:r>
            </w:ins>
          </w:p>
          <w:p w14:paraId="541843ED" w14:textId="77777777" w:rsidR="009836E2" w:rsidRDefault="009836E2" w:rsidP="00090F49">
            <w:pPr>
              <w:pStyle w:val="TAN"/>
              <w:rPr>
                <w:ins w:id="376" w:author="Reihaneh Malekafzaliardakani" w:date="2024-08-20T12:23:00Z"/>
              </w:rPr>
            </w:pPr>
            <w:ins w:id="377" w:author="Reihaneh Malekafzaliardakani" w:date="2024-08-20T12:23:00Z">
              <w:r>
                <w:t xml:space="preserve">Note 2: For contiguous intra-band ULCA, the minimum and maximum separation BW are 0MHz and </w:t>
              </w:r>
              <w:proofErr w:type="gramStart"/>
              <w:r>
                <w:t>Min(</w:t>
              </w:r>
              <w:proofErr w:type="gramEnd"/>
              <w:r>
                <w:t>fy_high-fy_low, maximum aggregated BW) respectively.</w:t>
              </w:r>
            </w:ins>
          </w:p>
        </w:tc>
      </w:tr>
      <w:bookmarkEnd w:id="277"/>
    </w:tbl>
    <w:p w14:paraId="525BEEE0" w14:textId="77777777" w:rsidR="000839F0" w:rsidRDefault="000839F0" w:rsidP="00FF63A8">
      <w:pPr>
        <w:rPr>
          <w:ins w:id="378" w:author="Reihaneh Malekafzaliardakani" w:date="2024-08-02T08:37:00Z"/>
          <w:lang w:eastAsia="ko-KR"/>
        </w:rPr>
      </w:pPr>
    </w:p>
    <w:p w14:paraId="48708A3C" w14:textId="0CF85C74" w:rsidR="00A15140" w:rsidRPr="00140BB6" w:rsidRDefault="00A15140" w:rsidP="00A15140">
      <w:pPr>
        <w:overflowPunct w:val="0"/>
        <w:autoSpaceDE w:val="0"/>
        <w:autoSpaceDN w:val="0"/>
        <w:adjustRightInd w:val="0"/>
        <w:textAlignment w:val="baseline"/>
        <w:rPr>
          <w:ins w:id="379" w:author="Reihaneh Malekafzaliardakani" w:date="2024-08-20T16:30:00Z"/>
          <w:rFonts w:eastAsia="Times New Roman"/>
          <w:lang w:eastAsia="en-GB"/>
        </w:rPr>
      </w:pPr>
      <w:ins w:id="380" w:author="Reihaneh Malekafzaliardakani" w:date="2024-08-20T16:30: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w:t>
        </w:r>
      </w:ins>
      <w:ins w:id="381" w:author="Reihaneh Malekafzaliardakani" w:date="2024-08-20T16:33:00Z">
        <w:r w:rsidR="00DE3914">
          <w:rPr>
            <w:rFonts w:eastAsia="Times New Roman"/>
            <w:lang w:eastAsia="en-GB"/>
          </w:rPr>
          <w:t>2</w:t>
        </w:r>
      </w:ins>
      <w:ins w:id="382" w:author="Reihaneh Malekafzaliardakani" w:date="2024-08-20T16:30:00Z">
        <w:r w:rsidRPr="00140BB6">
          <w:rPr>
            <w:rFonts w:eastAsia="Times New Roman"/>
            <w:lang w:eastAsia="en-GB"/>
          </w:rPr>
          <w:t xml:space="preserve"> provides the two UL band with one band, along with 2CC intra-band uplink CA triple beat products into band n</w:t>
        </w:r>
      </w:ins>
      <w:ins w:id="383" w:author="Reihaneh Malekafzaliardakani" w:date="2024-08-20T16:38:00Z">
        <w:r w:rsidR="0020709A">
          <w:rPr>
            <w:rFonts w:eastAsia="Times New Roman"/>
            <w:lang w:eastAsia="en-GB"/>
          </w:rPr>
          <w:t>66</w:t>
        </w:r>
      </w:ins>
      <w:ins w:id="384" w:author="Reihaneh Malekafzaliardakani" w:date="2024-08-20T16:30:00Z">
        <w:r>
          <w:rPr>
            <w:rFonts w:eastAsia="Times New Roman"/>
            <w:lang w:eastAsia="en-GB"/>
          </w:rPr>
          <w:t>.</w:t>
        </w:r>
      </w:ins>
    </w:p>
    <w:p w14:paraId="2073F837" w14:textId="1A9E27C4" w:rsidR="00A15140" w:rsidRPr="00140BB6" w:rsidRDefault="00A15140" w:rsidP="00A15140">
      <w:pPr>
        <w:pStyle w:val="TH"/>
        <w:overflowPunct w:val="0"/>
        <w:autoSpaceDE w:val="0"/>
        <w:autoSpaceDN w:val="0"/>
        <w:adjustRightInd w:val="0"/>
        <w:textAlignment w:val="baseline"/>
        <w:rPr>
          <w:ins w:id="385" w:author="Reihaneh Malekafzaliardakani" w:date="2024-08-20T16:30:00Z"/>
          <w:rFonts w:eastAsia="Times New Roman"/>
          <w:lang w:eastAsia="en-GB"/>
        </w:rPr>
      </w:pPr>
      <w:ins w:id="386" w:author="Reihaneh Malekafzaliardakani" w:date="2024-08-20T16:30:00Z">
        <w:r w:rsidRPr="00140BB6">
          <w:rPr>
            <w:rFonts w:eastAsia="Times New Roman"/>
            <w:lang w:eastAsia="en-GB"/>
          </w:rPr>
          <w:lastRenderedPageBreak/>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w:t>
        </w:r>
      </w:ins>
      <w:ins w:id="387" w:author="Reihaneh Malekafzaliardakani" w:date="2024-08-20T16:33:00Z">
        <w:r w:rsidR="00DE3914">
          <w:rPr>
            <w:rFonts w:eastAsia="Times New Roman"/>
            <w:lang w:eastAsia="en-GB"/>
          </w:rPr>
          <w:t>2</w:t>
        </w:r>
      </w:ins>
      <w:ins w:id="388" w:author="Reihaneh Malekafzaliardakani" w:date="2024-08-20T16:30:00Z">
        <w:r w:rsidRPr="00140BB6">
          <w:rPr>
            <w:rFonts w:eastAsia="Times New Roman"/>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A15140" w14:paraId="1863B5C4" w14:textId="77777777" w:rsidTr="00090F49">
        <w:trPr>
          <w:trHeight w:val="56"/>
          <w:ins w:id="389" w:author="Reihaneh Malekafzaliardakani" w:date="2024-08-20T16:30: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61659" w14:textId="77777777" w:rsidR="00A15140" w:rsidRDefault="00A15140" w:rsidP="00090F49">
            <w:pPr>
              <w:keepNext/>
              <w:keepLines/>
              <w:spacing w:after="0"/>
              <w:jc w:val="center"/>
              <w:rPr>
                <w:ins w:id="390" w:author="Reihaneh Malekafzaliardakani" w:date="2024-08-20T16:30:00Z"/>
                <w:rFonts w:ascii="Arial" w:hAnsi="Arial" w:cs="Arial"/>
                <w:b/>
                <w:bCs/>
                <w:sz w:val="18"/>
                <w:szCs w:val="18"/>
              </w:rPr>
            </w:pPr>
            <w:ins w:id="391" w:author="Reihaneh Malekafzaliardakani" w:date="2024-08-20T16:30: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309408EF" w14:textId="3B68D021" w:rsidR="00A15140" w:rsidRDefault="00DE3914" w:rsidP="00090F49">
            <w:pPr>
              <w:keepNext/>
              <w:keepLines/>
              <w:spacing w:after="0"/>
              <w:jc w:val="center"/>
              <w:rPr>
                <w:ins w:id="392" w:author="Reihaneh Malekafzaliardakani" w:date="2024-08-20T16:30:00Z"/>
                <w:rFonts w:ascii="Arial" w:hAnsi="Arial" w:cs="Arial"/>
                <w:b/>
                <w:bCs/>
                <w:sz w:val="18"/>
                <w:szCs w:val="18"/>
              </w:rPr>
            </w:pPr>
            <w:ins w:id="393" w:author="Reihaneh Malekafzaliardakani" w:date="2024-08-20T16:33:00Z">
              <w:r>
                <w:rPr>
                  <w:rFonts w:ascii="Arial" w:hAnsi="Arial" w:cs="Arial"/>
                  <w:b/>
                  <w:bCs/>
                  <w:sz w:val="18"/>
                  <w:szCs w:val="18"/>
                </w:rPr>
                <w:t>n71</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3A277FEF" w14:textId="77777777" w:rsidR="00A15140" w:rsidRDefault="00A15140" w:rsidP="00090F49">
            <w:pPr>
              <w:keepNext/>
              <w:keepLines/>
              <w:spacing w:after="0"/>
              <w:jc w:val="center"/>
              <w:rPr>
                <w:ins w:id="394" w:author="Reihaneh Malekafzaliardakani" w:date="2024-08-20T16:30:00Z"/>
                <w:rFonts w:ascii="Arial" w:hAnsi="Arial" w:cs="Arial"/>
                <w:b/>
                <w:bCs/>
                <w:sz w:val="18"/>
                <w:szCs w:val="18"/>
              </w:rPr>
            </w:pPr>
            <w:ins w:id="395" w:author="Reihaneh Malekafzaliardakani" w:date="2024-08-20T16:30:00Z">
              <w:r>
                <w:rPr>
                  <w:rFonts w:ascii="Arial" w:hAnsi="Arial" w:cs="Arial"/>
                  <w:b/>
                  <w:bCs/>
                  <w:sz w:val="18"/>
                  <w:szCs w:val="18"/>
                </w:rPr>
                <w:t>CA_n41C</w:t>
              </w:r>
            </w:ins>
          </w:p>
        </w:tc>
      </w:tr>
      <w:tr w:rsidR="00A15140" w14:paraId="1722CC94" w14:textId="77777777" w:rsidTr="00090F49">
        <w:trPr>
          <w:trHeight w:val="56"/>
          <w:ins w:id="396" w:author="Reihaneh Malekafzaliardakani" w:date="2024-08-20T16:30:00Z"/>
        </w:trPr>
        <w:tc>
          <w:tcPr>
            <w:tcW w:w="2437" w:type="dxa"/>
            <w:tcBorders>
              <w:top w:val="nil"/>
              <w:left w:val="single" w:sz="4" w:space="0" w:color="auto"/>
              <w:bottom w:val="single" w:sz="4" w:space="0" w:color="auto"/>
              <w:right w:val="single" w:sz="4" w:space="0" w:color="auto"/>
            </w:tcBorders>
            <w:shd w:val="clear" w:color="auto" w:fill="auto"/>
            <w:vAlign w:val="center"/>
          </w:tcPr>
          <w:p w14:paraId="4440CDAF" w14:textId="77777777" w:rsidR="00A15140" w:rsidRDefault="00A15140" w:rsidP="00090F49">
            <w:pPr>
              <w:keepNext/>
              <w:keepLines/>
              <w:spacing w:after="0"/>
              <w:jc w:val="center"/>
              <w:rPr>
                <w:ins w:id="397" w:author="Reihaneh Malekafzaliardakani" w:date="2024-08-20T16:30:00Z"/>
                <w:rFonts w:ascii="Arial" w:hAnsi="Arial" w:cs="Arial"/>
                <w:b/>
                <w:bCs/>
                <w:sz w:val="18"/>
                <w:szCs w:val="18"/>
              </w:rPr>
            </w:pPr>
            <w:ins w:id="398" w:author="Reihaneh Malekafzaliardakani" w:date="2024-08-20T16:30: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051F963C" w14:textId="77777777" w:rsidR="00A15140" w:rsidRDefault="00A15140" w:rsidP="00090F49">
            <w:pPr>
              <w:keepNext/>
              <w:keepLines/>
              <w:spacing w:after="0"/>
              <w:jc w:val="center"/>
              <w:rPr>
                <w:ins w:id="399" w:author="Reihaneh Malekafzaliardakani" w:date="2024-08-20T16:30:00Z"/>
                <w:rFonts w:ascii="Arial" w:hAnsi="Arial" w:cs="Arial"/>
                <w:b/>
                <w:bCs/>
                <w:sz w:val="18"/>
                <w:szCs w:val="18"/>
              </w:rPr>
            </w:pPr>
            <w:ins w:id="400" w:author="Reihaneh Malekafzaliardakani" w:date="2024-08-20T16:30:00Z">
              <w:r>
                <w:rPr>
                  <w:rFonts w:ascii="Arial" w:hAnsi="Arial" w:cs="Arial"/>
                  <w:b/>
                  <w:bCs/>
                  <w:sz w:val="18"/>
                  <w:szCs w:val="18"/>
                </w:rPr>
                <w:t>fx_low</w:t>
              </w:r>
            </w:ins>
          </w:p>
        </w:tc>
        <w:tc>
          <w:tcPr>
            <w:tcW w:w="1346" w:type="dxa"/>
            <w:tcBorders>
              <w:top w:val="nil"/>
              <w:left w:val="nil"/>
              <w:bottom w:val="single" w:sz="4" w:space="0" w:color="auto"/>
              <w:right w:val="single" w:sz="4" w:space="0" w:color="auto"/>
            </w:tcBorders>
            <w:shd w:val="clear" w:color="auto" w:fill="auto"/>
            <w:vAlign w:val="center"/>
          </w:tcPr>
          <w:p w14:paraId="27D31F3D" w14:textId="77777777" w:rsidR="00A15140" w:rsidRDefault="00A15140" w:rsidP="00090F49">
            <w:pPr>
              <w:keepNext/>
              <w:keepLines/>
              <w:spacing w:after="0"/>
              <w:jc w:val="center"/>
              <w:rPr>
                <w:ins w:id="401" w:author="Reihaneh Malekafzaliardakani" w:date="2024-08-20T16:30:00Z"/>
                <w:rFonts w:ascii="Arial" w:hAnsi="Arial" w:cs="Arial"/>
                <w:b/>
                <w:bCs/>
                <w:sz w:val="18"/>
                <w:szCs w:val="18"/>
              </w:rPr>
            </w:pPr>
            <w:ins w:id="402" w:author="Reihaneh Malekafzaliardakani" w:date="2024-08-20T16:30:00Z">
              <w:r>
                <w:rPr>
                  <w:rFonts w:ascii="Arial" w:hAnsi="Arial" w:cs="Arial"/>
                  <w:b/>
                  <w:bCs/>
                  <w:sz w:val="18"/>
                  <w:szCs w:val="18"/>
                </w:rPr>
                <w:t>fx_high</w:t>
              </w:r>
            </w:ins>
          </w:p>
        </w:tc>
        <w:tc>
          <w:tcPr>
            <w:tcW w:w="2074" w:type="dxa"/>
            <w:tcBorders>
              <w:top w:val="nil"/>
              <w:left w:val="nil"/>
              <w:bottom w:val="single" w:sz="4" w:space="0" w:color="auto"/>
              <w:right w:val="single" w:sz="4" w:space="0" w:color="auto"/>
            </w:tcBorders>
            <w:shd w:val="clear" w:color="auto" w:fill="auto"/>
            <w:vAlign w:val="center"/>
          </w:tcPr>
          <w:p w14:paraId="69623DC6" w14:textId="77777777" w:rsidR="00A15140" w:rsidRDefault="00A15140" w:rsidP="00090F49">
            <w:pPr>
              <w:keepNext/>
              <w:keepLines/>
              <w:spacing w:after="0"/>
              <w:jc w:val="center"/>
              <w:rPr>
                <w:ins w:id="403" w:author="Reihaneh Malekafzaliardakani" w:date="2024-08-20T16:30:00Z"/>
                <w:rFonts w:ascii="Arial" w:hAnsi="Arial" w:cs="Arial"/>
                <w:b/>
                <w:bCs/>
                <w:sz w:val="18"/>
                <w:szCs w:val="18"/>
              </w:rPr>
            </w:pPr>
            <w:ins w:id="404" w:author="Reihaneh Malekafzaliardakani" w:date="2024-08-20T16:30:00Z">
              <w:r>
                <w:rPr>
                  <w:rFonts w:ascii="Arial" w:hAnsi="Arial" w:cs="Arial"/>
                  <w:b/>
                  <w:bCs/>
                  <w:sz w:val="18"/>
                  <w:szCs w:val="18"/>
                </w:rPr>
                <w:t>fy_low</w:t>
              </w:r>
            </w:ins>
          </w:p>
        </w:tc>
        <w:tc>
          <w:tcPr>
            <w:tcW w:w="2340" w:type="dxa"/>
            <w:tcBorders>
              <w:top w:val="nil"/>
              <w:left w:val="nil"/>
              <w:bottom w:val="single" w:sz="4" w:space="0" w:color="auto"/>
              <w:right w:val="single" w:sz="4" w:space="0" w:color="auto"/>
            </w:tcBorders>
            <w:shd w:val="clear" w:color="auto" w:fill="auto"/>
            <w:vAlign w:val="center"/>
          </w:tcPr>
          <w:p w14:paraId="78E8D43B" w14:textId="77777777" w:rsidR="00A15140" w:rsidRDefault="00A15140" w:rsidP="00090F49">
            <w:pPr>
              <w:keepNext/>
              <w:keepLines/>
              <w:spacing w:after="0"/>
              <w:jc w:val="center"/>
              <w:rPr>
                <w:ins w:id="405" w:author="Reihaneh Malekafzaliardakani" w:date="2024-08-20T16:30:00Z"/>
                <w:rFonts w:ascii="Arial" w:hAnsi="Arial" w:cs="Arial"/>
                <w:b/>
                <w:bCs/>
                <w:sz w:val="18"/>
                <w:szCs w:val="18"/>
              </w:rPr>
            </w:pPr>
            <w:ins w:id="406" w:author="Reihaneh Malekafzaliardakani" w:date="2024-08-20T16:30:00Z">
              <w:r>
                <w:rPr>
                  <w:rFonts w:ascii="Arial" w:hAnsi="Arial" w:cs="Arial"/>
                  <w:b/>
                  <w:bCs/>
                  <w:sz w:val="18"/>
                  <w:szCs w:val="18"/>
                </w:rPr>
                <w:t>fy_high</w:t>
              </w:r>
            </w:ins>
          </w:p>
        </w:tc>
      </w:tr>
      <w:tr w:rsidR="00C135B3" w14:paraId="6A57BB02" w14:textId="77777777" w:rsidTr="00090F49">
        <w:trPr>
          <w:trHeight w:val="60"/>
          <w:ins w:id="407" w:author="Reihaneh Malekafzaliardakani" w:date="2024-08-20T16:30:00Z"/>
        </w:trPr>
        <w:tc>
          <w:tcPr>
            <w:tcW w:w="2437" w:type="dxa"/>
            <w:tcBorders>
              <w:top w:val="nil"/>
              <w:left w:val="single" w:sz="4" w:space="0" w:color="auto"/>
              <w:bottom w:val="single" w:sz="4" w:space="0" w:color="auto"/>
              <w:right w:val="single" w:sz="4" w:space="0" w:color="auto"/>
            </w:tcBorders>
            <w:shd w:val="clear" w:color="auto" w:fill="auto"/>
            <w:vAlign w:val="center"/>
          </w:tcPr>
          <w:p w14:paraId="2D0F0808" w14:textId="77777777" w:rsidR="00C135B3" w:rsidRDefault="00C135B3" w:rsidP="00C135B3">
            <w:pPr>
              <w:keepNext/>
              <w:keepLines/>
              <w:spacing w:after="0"/>
              <w:jc w:val="center"/>
              <w:rPr>
                <w:ins w:id="408" w:author="Reihaneh Malekafzaliardakani" w:date="2024-08-20T16:30:00Z"/>
                <w:rFonts w:ascii="Arial" w:eastAsia="SimSun" w:hAnsi="Arial" w:cs="Arial"/>
                <w:b/>
                <w:bCs/>
                <w:sz w:val="18"/>
                <w:szCs w:val="18"/>
                <w:lang w:val="en-US" w:eastAsia="zh-CN"/>
              </w:rPr>
            </w:pPr>
            <w:ins w:id="409" w:author="Reihaneh Malekafzaliardakani" w:date="2024-08-20T16:30:00Z">
              <w:r>
                <w:rPr>
                  <w:rFonts w:ascii="Arial" w:hAnsi="Arial" w:cs="Arial"/>
                  <w:b/>
                  <w:bCs/>
                  <w:sz w:val="18"/>
                  <w:szCs w:val="18"/>
                </w:rPr>
                <w:t>fUL</w:t>
              </w:r>
              <w:r>
                <w:rPr>
                  <w:rFonts w:ascii="Arial" w:eastAsia="SimSun" w:hAnsi="Arial" w:cs="Arial" w:hint="eastAsia"/>
                  <w:b/>
                  <w:bCs/>
                  <w:sz w:val="18"/>
                  <w:szCs w:val="18"/>
                  <w:lang w:val="en-US" w:eastAsia="zh-CN"/>
                </w:rPr>
                <w:t xml:space="preserve"> </w:t>
              </w:r>
            </w:ins>
          </w:p>
        </w:tc>
        <w:tc>
          <w:tcPr>
            <w:tcW w:w="3404" w:type="dxa"/>
            <w:gridSpan w:val="2"/>
            <w:tcBorders>
              <w:top w:val="nil"/>
              <w:left w:val="nil"/>
              <w:bottom w:val="single" w:sz="4" w:space="0" w:color="auto"/>
              <w:right w:val="single" w:sz="4" w:space="0" w:color="auto"/>
            </w:tcBorders>
            <w:shd w:val="clear" w:color="auto" w:fill="auto"/>
            <w:vAlign w:val="center"/>
          </w:tcPr>
          <w:p w14:paraId="34B3F293" w14:textId="10DE2880" w:rsidR="00C135B3" w:rsidRPr="007D5686" w:rsidRDefault="00E05EA3" w:rsidP="00C135B3">
            <w:pPr>
              <w:keepNext/>
              <w:keepLines/>
              <w:spacing w:after="0"/>
              <w:jc w:val="center"/>
              <w:rPr>
                <w:ins w:id="410" w:author="Reihaneh Malekafzaliardakani" w:date="2024-08-20T16:30:00Z"/>
                <w:rFonts w:asciiTheme="minorBidi" w:hAnsiTheme="minorBidi" w:cstheme="minorBidi"/>
                <w:sz w:val="18"/>
                <w:szCs w:val="18"/>
              </w:rPr>
            </w:pPr>
            <w:ins w:id="411" w:author="Reihaneh Malekafzaliardakani" w:date="2024-08-20T16:49:00Z">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ins>
          </w:p>
        </w:tc>
        <w:tc>
          <w:tcPr>
            <w:tcW w:w="4414" w:type="dxa"/>
            <w:gridSpan w:val="2"/>
            <w:tcBorders>
              <w:top w:val="nil"/>
              <w:left w:val="nil"/>
              <w:bottom w:val="single" w:sz="4" w:space="0" w:color="auto"/>
              <w:right w:val="single" w:sz="4" w:space="0" w:color="auto"/>
            </w:tcBorders>
            <w:shd w:val="clear" w:color="auto" w:fill="auto"/>
            <w:vAlign w:val="center"/>
          </w:tcPr>
          <w:p w14:paraId="766DB8CE" w14:textId="3A181977" w:rsidR="00C135B3" w:rsidRPr="007D5686" w:rsidRDefault="00C135B3" w:rsidP="00C135B3">
            <w:pPr>
              <w:keepNext/>
              <w:keepLines/>
              <w:spacing w:after="0"/>
              <w:jc w:val="center"/>
              <w:rPr>
                <w:ins w:id="412" w:author="Reihaneh Malekafzaliardakani" w:date="2024-08-20T16:30:00Z"/>
                <w:rFonts w:asciiTheme="minorBidi" w:hAnsiTheme="minorBidi" w:cstheme="minorBidi"/>
                <w:sz w:val="18"/>
                <w:szCs w:val="18"/>
              </w:rPr>
            </w:pPr>
            <w:ins w:id="413" w:author="Reihaneh Malekafzaliardakani" w:date="2024-08-20T16:49:00Z">
              <w:r>
                <w:rPr>
                  <w:sz w:val="18"/>
                  <w:lang w:val="en-US"/>
                </w:rPr>
                <w:t xml:space="preserve"> </w:t>
              </w:r>
              <w:r w:rsidRPr="007D5686">
                <w:rPr>
                  <w:rFonts w:asciiTheme="minorBidi" w:hAnsiTheme="minorBidi" w:cstheme="minorBidi"/>
                  <w:sz w:val="18"/>
                  <w:lang w:val="en-US"/>
                </w:rPr>
                <w:t>2496 MHz– 2690 MHz</w:t>
              </w:r>
            </w:ins>
          </w:p>
        </w:tc>
      </w:tr>
      <w:tr w:rsidR="00C135B3" w14:paraId="2AF39B4E" w14:textId="77777777" w:rsidTr="00090F49">
        <w:trPr>
          <w:trHeight w:val="56"/>
          <w:ins w:id="414" w:author="Reihaneh Malekafzaliardakani" w:date="2024-08-20T16:30:00Z"/>
        </w:trPr>
        <w:tc>
          <w:tcPr>
            <w:tcW w:w="2437" w:type="dxa"/>
            <w:tcBorders>
              <w:top w:val="nil"/>
              <w:left w:val="single" w:sz="4" w:space="0" w:color="auto"/>
              <w:bottom w:val="single" w:sz="4" w:space="0" w:color="auto"/>
              <w:right w:val="single" w:sz="4" w:space="0" w:color="auto"/>
            </w:tcBorders>
            <w:shd w:val="clear" w:color="auto" w:fill="auto"/>
            <w:vAlign w:val="center"/>
          </w:tcPr>
          <w:p w14:paraId="42AE2573" w14:textId="77777777" w:rsidR="00C135B3" w:rsidRDefault="00C135B3" w:rsidP="00C135B3">
            <w:pPr>
              <w:keepNext/>
              <w:keepLines/>
              <w:spacing w:after="0"/>
              <w:jc w:val="center"/>
              <w:rPr>
                <w:ins w:id="415" w:author="Reihaneh Malekafzaliardakani" w:date="2024-08-20T16:30:00Z"/>
                <w:rFonts w:ascii="Arial" w:hAnsi="Arial" w:cs="Arial"/>
                <w:b/>
                <w:bCs/>
                <w:sz w:val="18"/>
                <w:szCs w:val="18"/>
              </w:rPr>
            </w:pPr>
            <w:ins w:id="416" w:author="Reihaneh Malekafzaliardakani" w:date="2024-08-20T16:30:00Z">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91EF" w14:textId="2BE1696B" w:rsidR="00C135B3" w:rsidRPr="007D5686" w:rsidRDefault="00E05EA3" w:rsidP="00C135B3">
            <w:pPr>
              <w:keepNext/>
              <w:keepLines/>
              <w:spacing w:after="0"/>
              <w:jc w:val="center"/>
              <w:rPr>
                <w:ins w:id="417" w:author="Reihaneh Malekafzaliardakani" w:date="2024-08-20T16:30:00Z"/>
                <w:rFonts w:asciiTheme="minorBidi" w:hAnsiTheme="minorBidi" w:cstheme="minorBidi"/>
                <w:sz w:val="18"/>
                <w:szCs w:val="18"/>
              </w:rPr>
            </w:pPr>
            <w:ins w:id="418" w:author="Reihaneh Malekafzaliardakani" w:date="2024-08-20T16:50:00Z">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ins>
          </w:p>
        </w:tc>
        <w:tc>
          <w:tcPr>
            <w:tcW w:w="2074" w:type="dxa"/>
            <w:tcBorders>
              <w:top w:val="nil"/>
              <w:left w:val="nil"/>
              <w:bottom w:val="single" w:sz="4" w:space="0" w:color="auto"/>
              <w:right w:val="single" w:sz="4" w:space="0" w:color="auto"/>
            </w:tcBorders>
            <w:shd w:val="clear" w:color="auto" w:fill="auto"/>
            <w:vAlign w:val="center"/>
          </w:tcPr>
          <w:p w14:paraId="74EE398A" w14:textId="77777777" w:rsidR="00C135B3" w:rsidRDefault="00C135B3" w:rsidP="00C135B3">
            <w:pPr>
              <w:keepNext/>
              <w:keepLines/>
              <w:spacing w:after="0"/>
              <w:jc w:val="center"/>
              <w:rPr>
                <w:ins w:id="419" w:author="Reihaneh Malekafzaliardakani" w:date="2024-08-20T16:30:00Z"/>
                <w:rFonts w:ascii="Arial" w:hAnsi="Arial" w:cs="Arial"/>
                <w:sz w:val="18"/>
                <w:szCs w:val="18"/>
              </w:rPr>
            </w:pPr>
            <w:ins w:id="420" w:author="Reihaneh Malekafzaliardakani" w:date="2024-08-20T16:30: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72225A6A" w14:textId="77777777" w:rsidR="00C135B3" w:rsidRDefault="00C135B3" w:rsidP="00C135B3">
            <w:pPr>
              <w:keepNext/>
              <w:keepLines/>
              <w:spacing w:after="0"/>
              <w:jc w:val="center"/>
              <w:rPr>
                <w:ins w:id="421" w:author="Reihaneh Malekafzaliardakani" w:date="2024-08-20T16:30:00Z"/>
                <w:rFonts w:ascii="Arial" w:hAnsi="Arial" w:cs="Arial"/>
                <w:sz w:val="18"/>
                <w:szCs w:val="18"/>
              </w:rPr>
            </w:pPr>
            <w:ins w:id="422" w:author="Reihaneh Malekafzaliardakani" w:date="2024-08-20T16:30:00Z">
              <w:r>
                <w:rPr>
                  <w:rFonts w:ascii="Arial" w:hAnsi="Arial" w:cs="Arial"/>
                  <w:sz w:val="18"/>
                  <w:szCs w:val="18"/>
                </w:rPr>
                <w:t>N/A</w:t>
              </w:r>
            </w:ins>
          </w:p>
        </w:tc>
      </w:tr>
      <w:tr w:rsidR="00C135B3" w14:paraId="2886BE98" w14:textId="77777777" w:rsidTr="00090F49">
        <w:trPr>
          <w:trHeight w:val="56"/>
          <w:ins w:id="423" w:author="Reihaneh Malekafzaliardakani" w:date="2024-08-20T16:30:00Z"/>
        </w:trPr>
        <w:tc>
          <w:tcPr>
            <w:tcW w:w="2437" w:type="dxa"/>
            <w:vMerge w:val="restart"/>
            <w:tcBorders>
              <w:top w:val="nil"/>
              <w:left w:val="single" w:sz="4" w:space="0" w:color="auto"/>
              <w:right w:val="single" w:sz="4" w:space="0" w:color="auto"/>
            </w:tcBorders>
            <w:shd w:val="clear" w:color="auto" w:fill="auto"/>
            <w:vAlign w:val="center"/>
          </w:tcPr>
          <w:p w14:paraId="5E99D07B" w14:textId="77777777" w:rsidR="00C135B3" w:rsidRDefault="00C135B3" w:rsidP="00C135B3">
            <w:pPr>
              <w:keepNext/>
              <w:keepLines/>
              <w:spacing w:after="0"/>
              <w:jc w:val="center"/>
              <w:rPr>
                <w:ins w:id="424" w:author="Reihaneh Malekafzaliardakani" w:date="2024-08-20T16:30:00Z"/>
                <w:rFonts w:ascii="Arial" w:hAnsi="Arial" w:cs="Arial"/>
                <w:b/>
                <w:bCs/>
                <w:sz w:val="18"/>
                <w:szCs w:val="18"/>
              </w:rPr>
            </w:pPr>
            <w:ins w:id="425" w:author="Reihaneh Malekafzaliardakani" w:date="2024-08-20T16:30: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4DDFF405" w14:textId="77777777" w:rsidR="00C135B3" w:rsidRDefault="00C135B3" w:rsidP="00C135B3">
            <w:pPr>
              <w:keepNext/>
              <w:keepLines/>
              <w:spacing w:after="0"/>
              <w:jc w:val="center"/>
              <w:rPr>
                <w:ins w:id="426" w:author="Reihaneh Malekafzaliardakani" w:date="2024-08-20T16:30:00Z"/>
                <w:rFonts w:ascii="Arial" w:hAnsi="Arial" w:cs="Arial"/>
                <w:sz w:val="18"/>
                <w:szCs w:val="18"/>
              </w:rPr>
            </w:pPr>
            <w:ins w:id="427" w:author="Reihaneh Malekafzaliardakani" w:date="2024-08-20T16:30: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23A14EE4" w14:textId="77777777" w:rsidR="00C135B3" w:rsidRDefault="00C135B3" w:rsidP="00C135B3">
            <w:pPr>
              <w:keepNext/>
              <w:keepLines/>
              <w:spacing w:after="0"/>
              <w:jc w:val="center"/>
              <w:rPr>
                <w:ins w:id="428" w:author="Reihaneh Malekafzaliardakani" w:date="2024-08-20T16:30:00Z"/>
                <w:rFonts w:ascii="Arial" w:hAnsi="Arial" w:cs="Arial"/>
                <w:sz w:val="18"/>
                <w:szCs w:val="18"/>
              </w:rPr>
            </w:pPr>
            <w:ins w:id="429" w:author="Reihaneh Malekafzaliardakani" w:date="2024-08-20T16:30: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7E5C49F4" w14:textId="77777777" w:rsidR="00C135B3" w:rsidRDefault="00C135B3" w:rsidP="00C135B3">
            <w:pPr>
              <w:keepNext/>
              <w:keepLines/>
              <w:spacing w:after="0"/>
              <w:jc w:val="center"/>
              <w:rPr>
                <w:ins w:id="430" w:author="Reihaneh Malekafzaliardakani" w:date="2024-08-20T16:30:00Z"/>
                <w:rFonts w:ascii="Arial" w:eastAsia="SimSun" w:hAnsi="Arial" w:cs="Arial"/>
                <w:kern w:val="2"/>
                <w:sz w:val="18"/>
                <w:lang w:val="en-US" w:eastAsia="zh-CN"/>
              </w:rPr>
            </w:pPr>
            <w:ins w:id="431" w:author="Reihaneh Malekafzaliardakani" w:date="2024-08-20T16:30: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358E20A2" w14:textId="77777777" w:rsidR="00C135B3" w:rsidRDefault="00C135B3" w:rsidP="00C135B3">
            <w:pPr>
              <w:keepNext/>
              <w:keepLines/>
              <w:spacing w:after="0"/>
              <w:jc w:val="center"/>
              <w:rPr>
                <w:ins w:id="432" w:author="Reihaneh Malekafzaliardakani" w:date="2024-08-20T16:30:00Z"/>
                <w:rFonts w:ascii="Arial" w:eastAsia="SimSun" w:hAnsi="Arial" w:cs="Arial"/>
                <w:kern w:val="2"/>
                <w:sz w:val="18"/>
                <w:lang w:val="en-US" w:eastAsia="zh-CN"/>
              </w:rPr>
            </w:pPr>
            <w:ins w:id="433" w:author="Reihaneh Malekafzaliardakani" w:date="2024-08-20T16:30:00Z">
              <w:r>
                <w:rPr>
                  <w:rFonts w:ascii="Arial" w:eastAsia="SimSun" w:hAnsi="Arial" w:cs="Arial" w:hint="eastAsia"/>
                  <w:kern w:val="2"/>
                  <w:sz w:val="18"/>
                  <w:lang w:val="en-US" w:eastAsia="zh-CN"/>
                </w:rPr>
                <w:t>Maximum</w:t>
              </w:r>
            </w:ins>
          </w:p>
        </w:tc>
      </w:tr>
      <w:tr w:rsidR="00C135B3" w14:paraId="55BD037D" w14:textId="77777777" w:rsidTr="00090F49">
        <w:trPr>
          <w:trHeight w:val="56"/>
          <w:ins w:id="434" w:author="Reihaneh Malekafzaliardakani" w:date="2024-08-20T16:30:00Z"/>
        </w:trPr>
        <w:tc>
          <w:tcPr>
            <w:tcW w:w="2437" w:type="dxa"/>
            <w:vMerge/>
            <w:tcBorders>
              <w:left w:val="single" w:sz="4" w:space="0" w:color="auto"/>
              <w:bottom w:val="single" w:sz="4" w:space="0" w:color="auto"/>
              <w:right w:val="single" w:sz="4" w:space="0" w:color="auto"/>
            </w:tcBorders>
            <w:shd w:val="clear" w:color="auto" w:fill="auto"/>
            <w:vAlign w:val="center"/>
          </w:tcPr>
          <w:p w14:paraId="544A9B98" w14:textId="77777777" w:rsidR="00C135B3" w:rsidRDefault="00C135B3" w:rsidP="00C135B3">
            <w:pPr>
              <w:keepNext/>
              <w:keepLines/>
              <w:spacing w:after="0"/>
              <w:jc w:val="center"/>
              <w:rPr>
                <w:ins w:id="435" w:author="Reihaneh Malekafzaliardakani" w:date="2024-08-20T16:30: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D3FEFE8" w14:textId="77777777" w:rsidR="00C135B3" w:rsidRDefault="00C135B3" w:rsidP="00C135B3">
            <w:pPr>
              <w:keepNext/>
              <w:keepLines/>
              <w:spacing w:after="0"/>
              <w:jc w:val="center"/>
              <w:rPr>
                <w:ins w:id="436" w:author="Reihaneh Malekafzaliardakani" w:date="2024-08-20T16:30: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28E38162" w14:textId="77777777" w:rsidR="00C135B3" w:rsidRDefault="00C135B3" w:rsidP="00C135B3">
            <w:pPr>
              <w:keepNext/>
              <w:keepLines/>
              <w:spacing w:after="0"/>
              <w:jc w:val="center"/>
              <w:rPr>
                <w:ins w:id="437" w:author="Reihaneh Malekafzaliardakani" w:date="2024-08-20T16:30: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3AE747DF" w14:textId="77777777" w:rsidR="00C135B3" w:rsidRPr="007D5686" w:rsidRDefault="00C135B3" w:rsidP="00C135B3">
            <w:pPr>
              <w:keepNext/>
              <w:keepLines/>
              <w:spacing w:after="0"/>
              <w:jc w:val="center"/>
              <w:rPr>
                <w:ins w:id="438" w:author="Reihaneh Malekafzaliardakani" w:date="2024-08-20T16:30:00Z"/>
                <w:rFonts w:asciiTheme="minorBidi" w:hAnsiTheme="minorBidi" w:cstheme="minorBidi"/>
                <w:sz w:val="18"/>
                <w:szCs w:val="18"/>
              </w:rPr>
            </w:pPr>
            <w:ins w:id="439" w:author="Reihaneh Malekafzaliardakani" w:date="2024-08-20T16:30:00Z">
              <w:r w:rsidRPr="007D5686">
                <w:rPr>
                  <w:rFonts w:asciiTheme="minorBidi" w:hAnsiTheme="minorBidi" w:cstheme="minorBidi"/>
                  <w:sz w:val="18"/>
                  <w:lang w:val="en-US"/>
                </w:rPr>
                <w:t>0 – 190</w:t>
              </w:r>
            </w:ins>
          </w:p>
        </w:tc>
      </w:tr>
      <w:tr w:rsidR="00C135B3" w14:paraId="480CDB0D" w14:textId="77777777" w:rsidTr="00090F49">
        <w:trPr>
          <w:trHeight w:val="56"/>
          <w:ins w:id="440" w:author="Reihaneh Malekafzaliardakani" w:date="2024-08-20T16:30:00Z"/>
        </w:trPr>
        <w:tc>
          <w:tcPr>
            <w:tcW w:w="2437" w:type="dxa"/>
            <w:tcBorders>
              <w:top w:val="nil"/>
              <w:left w:val="single" w:sz="4" w:space="0" w:color="auto"/>
              <w:bottom w:val="single" w:sz="4" w:space="0" w:color="auto"/>
              <w:right w:val="single" w:sz="4" w:space="0" w:color="auto"/>
            </w:tcBorders>
            <w:shd w:val="clear" w:color="auto" w:fill="auto"/>
            <w:vAlign w:val="center"/>
          </w:tcPr>
          <w:p w14:paraId="4F3BA535" w14:textId="77777777" w:rsidR="00C135B3" w:rsidRDefault="00C135B3" w:rsidP="00C135B3">
            <w:pPr>
              <w:keepNext/>
              <w:keepLines/>
              <w:spacing w:after="0"/>
              <w:jc w:val="center"/>
              <w:rPr>
                <w:ins w:id="441" w:author="Reihaneh Malekafzaliardakani" w:date="2024-08-20T16:30:00Z"/>
                <w:rFonts w:ascii="Arial" w:hAnsi="Arial" w:cs="Arial"/>
                <w:b/>
                <w:bCs/>
                <w:sz w:val="18"/>
                <w:szCs w:val="18"/>
              </w:rPr>
            </w:pPr>
            <w:ins w:id="442" w:author="Reihaneh Malekafzaliardakani" w:date="2024-08-20T16:30: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3E3DB114" w14:textId="77777777" w:rsidR="00C135B3" w:rsidRDefault="00C135B3" w:rsidP="00C135B3">
            <w:pPr>
              <w:keepNext/>
              <w:keepLines/>
              <w:spacing w:after="0"/>
              <w:jc w:val="center"/>
              <w:rPr>
                <w:ins w:id="443" w:author="Reihaneh Malekafzaliardakani" w:date="2024-08-20T16:30:00Z"/>
                <w:rFonts w:ascii="Arial" w:hAnsi="Arial" w:cs="Arial"/>
                <w:sz w:val="18"/>
                <w:szCs w:val="18"/>
              </w:rPr>
            </w:pPr>
            <w:ins w:id="444" w:author="Reihaneh Malekafzaliardakani" w:date="2024-08-20T16:30:00Z">
              <w:r>
                <w:rPr>
                  <w:rFonts w:ascii="Arial" w:hAnsi="Arial" w:cs="Arial"/>
                  <w:sz w:val="18"/>
                  <w:szCs w:val="18"/>
                </w:rPr>
                <w:t>fxUL_low-max2CCBW</w:t>
              </w:r>
            </w:ins>
          </w:p>
        </w:tc>
        <w:tc>
          <w:tcPr>
            <w:tcW w:w="1346" w:type="dxa"/>
            <w:tcBorders>
              <w:top w:val="nil"/>
              <w:left w:val="nil"/>
              <w:bottom w:val="single" w:sz="4" w:space="0" w:color="auto"/>
              <w:right w:val="single" w:sz="4" w:space="0" w:color="auto"/>
            </w:tcBorders>
            <w:shd w:val="clear" w:color="auto" w:fill="auto"/>
            <w:vAlign w:val="center"/>
          </w:tcPr>
          <w:p w14:paraId="5FBF2966" w14:textId="77777777" w:rsidR="00C135B3" w:rsidRDefault="00C135B3" w:rsidP="00C135B3">
            <w:pPr>
              <w:keepNext/>
              <w:keepLines/>
              <w:spacing w:after="0"/>
              <w:jc w:val="center"/>
              <w:rPr>
                <w:ins w:id="445" w:author="Reihaneh Malekafzaliardakani" w:date="2024-08-20T16:30:00Z"/>
                <w:rFonts w:ascii="Arial" w:hAnsi="Arial" w:cs="Arial"/>
                <w:sz w:val="18"/>
                <w:szCs w:val="18"/>
              </w:rPr>
            </w:pPr>
            <w:ins w:id="446" w:author="Reihaneh Malekafzaliardakani" w:date="2024-08-20T16:30:00Z">
              <w:r>
                <w:rPr>
                  <w:rFonts w:ascii="Arial" w:hAnsi="Arial" w:cs="Arial"/>
                  <w:sz w:val="18"/>
                  <w:szCs w:val="18"/>
                </w:rPr>
                <w:t>fxUL_low</w:t>
              </w:r>
            </w:ins>
          </w:p>
        </w:tc>
        <w:tc>
          <w:tcPr>
            <w:tcW w:w="2074" w:type="dxa"/>
            <w:tcBorders>
              <w:top w:val="nil"/>
              <w:left w:val="nil"/>
              <w:bottom w:val="single" w:sz="4" w:space="0" w:color="auto"/>
              <w:right w:val="single" w:sz="4" w:space="0" w:color="auto"/>
            </w:tcBorders>
            <w:shd w:val="clear" w:color="auto" w:fill="auto"/>
            <w:vAlign w:val="center"/>
          </w:tcPr>
          <w:p w14:paraId="43A425CA" w14:textId="77777777" w:rsidR="00C135B3" w:rsidRDefault="00C135B3" w:rsidP="00C135B3">
            <w:pPr>
              <w:keepNext/>
              <w:keepLines/>
              <w:spacing w:after="0"/>
              <w:jc w:val="center"/>
              <w:rPr>
                <w:ins w:id="447" w:author="Reihaneh Malekafzaliardakani" w:date="2024-08-20T16:30:00Z"/>
                <w:rFonts w:ascii="Arial" w:hAnsi="Arial" w:cs="Arial"/>
                <w:sz w:val="18"/>
                <w:szCs w:val="18"/>
              </w:rPr>
            </w:pPr>
            <w:ins w:id="448" w:author="Reihaneh Malekafzaliardakani" w:date="2024-08-20T16:30:00Z">
              <w:r>
                <w:rPr>
                  <w:rFonts w:ascii="Arial" w:hAnsi="Arial" w:cs="Arial"/>
                  <w:sz w:val="18"/>
                  <w:szCs w:val="18"/>
                </w:rPr>
                <w:t>fxUL_high</w:t>
              </w:r>
            </w:ins>
          </w:p>
        </w:tc>
        <w:tc>
          <w:tcPr>
            <w:tcW w:w="2340" w:type="dxa"/>
            <w:tcBorders>
              <w:top w:val="nil"/>
              <w:left w:val="nil"/>
              <w:bottom w:val="single" w:sz="4" w:space="0" w:color="auto"/>
              <w:right w:val="single" w:sz="4" w:space="0" w:color="auto"/>
            </w:tcBorders>
            <w:shd w:val="clear" w:color="auto" w:fill="auto"/>
            <w:vAlign w:val="center"/>
          </w:tcPr>
          <w:p w14:paraId="0B4A9A44" w14:textId="77777777" w:rsidR="00C135B3" w:rsidRDefault="00C135B3" w:rsidP="00C135B3">
            <w:pPr>
              <w:keepNext/>
              <w:keepLines/>
              <w:spacing w:after="0"/>
              <w:jc w:val="center"/>
              <w:rPr>
                <w:ins w:id="449" w:author="Reihaneh Malekafzaliardakani" w:date="2024-08-20T16:30:00Z"/>
                <w:rFonts w:ascii="Arial" w:hAnsi="Arial" w:cs="Arial"/>
                <w:sz w:val="18"/>
                <w:szCs w:val="18"/>
              </w:rPr>
            </w:pPr>
            <w:ins w:id="450" w:author="Reihaneh Malekafzaliardakani" w:date="2024-08-20T16:30:00Z">
              <w:r>
                <w:rPr>
                  <w:rFonts w:ascii="Arial" w:hAnsi="Arial" w:cs="Arial"/>
                  <w:sz w:val="18"/>
                  <w:szCs w:val="18"/>
                </w:rPr>
                <w:t>fxUL_high+max2CCBW</w:t>
              </w:r>
            </w:ins>
          </w:p>
        </w:tc>
      </w:tr>
      <w:tr w:rsidR="00C135B3" w14:paraId="78925B3C" w14:textId="77777777" w:rsidTr="00090F49">
        <w:trPr>
          <w:trHeight w:val="56"/>
          <w:ins w:id="451" w:author="Reihaneh Malekafzaliardakani" w:date="2024-08-20T16:30:00Z"/>
        </w:trPr>
        <w:tc>
          <w:tcPr>
            <w:tcW w:w="2437" w:type="dxa"/>
            <w:tcBorders>
              <w:top w:val="nil"/>
              <w:left w:val="single" w:sz="4" w:space="0" w:color="auto"/>
              <w:bottom w:val="single" w:sz="4" w:space="0" w:color="auto"/>
              <w:right w:val="single" w:sz="4" w:space="0" w:color="auto"/>
            </w:tcBorders>
            <w:shd w:val="clear" w:color="auto" w:fill="auto"/>
            <w:vAlign w:val="center"/>
          </w:tcPr>
          <w:p w14:paraId="303C4BFA" w14:textId="77777777" w:rsidR="00C135B3" w:rsidRDefault="00C135B3" w:rsidP="00C135B3">
            <w:pPr>
              <w:keepNext/>
              <w:keepLines/>
              <w:spacing w:after="0"/>
              <w:jc w:val="center"/>
              <w:rPr>
                <w:ins w:id="452" w:author="Reihaneh Malekafzaliardakani" w:date="2024-08-20T16:30:00Z"/>
                <w:rFonts w:ascii="Arial" w:hAnsi="Arial" w:cs="Arial"/>
                <w:b/>
                <w:bCs/>
                <w:sz w:val="18"/>
                <w:szCs w:val="18"/>
              </w:rPr>
            </w:pPr>
            <w:ins w:id="453" w:author="Reihaneh Malekafzaliardakani" w:date="2024-08-20T16:30: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143B8FE3" w14:textId="46B0ECC9" w:rsidR="00C135B3" w:rsidRPr="007D5686" w:rsidRDefault="00C135B3" w:rsidP="00C135B3">
            <w:pPr>
              <w:keepNext/>
              <w:keepLines/>
              <w:spacing w:after="0"/>
              <w:jc w:val="center"/>
              <w:rPr>
                <w:ins w:id="454" w:author="Reihaneh Malekafzaliardakani" w:date="2024-08-20T16:30:00Z"/>
                <w:rFonts w:asciiTheme="minorBidi" w:hAnsiTheme="minorBidi" w:cstheme="minorBidi"/>
                <w:sz w:val="18"/>
                <w:szCs w:val="18"/>
              </w:rPr>
            </w:pPr>
            <w:ins w:id="455" w:author="Reihaneh Malekafzaliardakani" w:date="2024-08-20T16:36:00Z">
              <w:r>
                <w:rPr>
                  <w:rFonts w:asciiTheme="minorBidi" w:hAnsiTheme="minorBidi" w:cstheme="minorBidi"/>
                  <w:sz w:val="18"/>
                  <w:lang w:val="en-US"/>
                </w:rPr>
                <w:t>473</w:t>
              </w:r>
            </w:ins>
            <w:ins w:id="456" w:author="Reihaneh Malekafzaliardakani" w:date="2024-08-20T16:30:00Z">
              <w:r>
                <w:rPr>
                  <w:rFonts w:asciiTheme="minorBidi" w:hAnsiTheme="minorBidi" w:cstheme="minorBidi"/>
                  <w:sz w:val="18"/>
                  <w:lang w:val="en-US"/>
                </w:rPr>
                <w:t xml:space="preserve"> </w:t>
              </w:r>
              <w:proofErr w:type="gramStart"/>
              <w:r>
                <w:rPr>
                  <w:rFonts w:asciiTheme="minorBidi" w:hAnsiTheme="minorBidi" w:cstheme="minorBidi"/>
                  <w:sz w:val="18"/>
                  <w:lang w:val="en-US"/>
                </w:rPr>
                <w:t xml:space="preserve">MHz </w:t>
              </w:r>
              <w:r w:rsidRPr="007D5686">
                <w:rPr>
                  <w:rFonts w:asciiTheme="minorBidi" w:hAnsiTheme="minorBidi" w:cstheme="minorBidi"/>
                  <w:sz w:val="18"/>
                  <w:lang w:val="en-US"/>
                </w:rPr>
                <w:t xml:space="preserve"> –</w:t>
              </w:r>
              <w:proofErr w:type="gramEnd"/>
              <w:r w:rsidRPr="007D5686">
                <w:rPr>
                  <w:rFonts w:asciiTheme="minorBidi" w:hAnsiTheme="minorBidi" w:cstheme="minorBidi"/>
                  <w:sz w:val="18"/>
                  <w:lang w:val="en-US"/>
                </w:rPr>
                <w:t xml:space="preserve"> </w:t>
              </w:r>
            </w:ins>
            <w:ins w:id="457" w:author="Reihaneh Malekafzaliardakani" w:date="2024-08-20T16:37:00Z">
              <w:r>
                <w:rPr>
                  <w:rFonts w:asciiTheme="minorBidi" w:hAnsiTheme="minorBidi" w:cstheme="minorBidi"/>
                  <w:sz w:val="18"/>
                  <w:lang w:val="en-US"/>
                </w:rPr>
                <w:t>663</w:t>
              </w:r>
            </w:ins>
            <w:ins w:id="458" w:author="Reihaneh Malekafzaliardakani" w:date="2024-08-20T16:30:00Z">
              <w:r>
                <w:rPr>
                  <w:rFonts w:asciiTheme="minorBidi" w:hAnsiTheme="minorBidi" w:cstheme="minorBidi"/>
                  <w:sz w:val="18"/>
                  <w:lang w:val="en-US"/>
                </w:rPr>
                <w:t xml:space="preserve"> MHz</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BB7AE" w14:textId="155BBB03" w:rsidR="00C135B3" w:rsidRPr="007D5686" w:rsidRDefault="00C135B3" w:rsidP="00C135B3">
            <w:pPr>
              <w:keepNext/>
              <w:keepLines/>
              <w:spacing w:after="0"/>
              <w:jc w:val="center"/>
              <w:rPr>
                <w:ins w:id="459" w:author="Reihaneh Malekafzaliardakani" w:date="2024-08-20T16:30:00Z"/>
                <w:rFonts w:asciiTheme="minorBidi" w:hAnsiTheme="minorBidi" w:cstheme="minorBidi"/>
                <w:sz w:val="18"/>
                <w:szCs w:val="18"/>
              </w:rPr>
            </w:pPr>
            <w:ins w:id="460" w:author="Reihaneh Malekafzaliardakani" w:date="2024-08-20T16:37:00Z">
              <w:r>
                <w:rPr>
                  <w:rFonts w:asciiTheme="minorBidi" w:hAnsiTheme="minorBidi" w:cstheme="minorBidi"/>
                  <w:sz w:val="18"/>
                  <w:lang w:val="en-US"/>
                </w:rPr>
                <w:t>698</w:t>
              </w:r>
            </w:ins>
            <w:ins w:id="461" w:author="Reihaneh Malekafzaliardakani" w:date="2024-08-20T16:30:00Z">
              <w:r w:rsidRPr="007D5686">
                <w:rPr>
                  <w:rFonts w:asciiTheme="minorBidi" w:hAnsiTheme="minorBidi" w:cstheme="minorBidi"/>
                  <w:sz w:val="18"/>
                  <w:lang w:val="en-US"/>
                </w:rPr>
                <w:t xml:space="preserve"> MHz – </w:t>
              </w:r>
            </w:ins>
            <w:ins w:id="462" w:author="Reihaneh Malekafzaliardakani" w:date="2024-08-20T16:37:00Z">
              <w:r>
                <w:rPr>
                  <w:rFonts w:asciiTheme="minorBidi" w:hAnsiTheme="minorBidi" w:cstheme="minorBidi"/>
                  <w:sz w:val="18"/>
                  <w:lang w:val="en-US"/>
                </w:rPr>
                <w:t>888</w:t>
              </w:r>
            </w:ins>
            <w:ins w:id="463" w:author="Reihaneh Malekafzaliardakani" w:date="2024-08-20T16:30:00Z">
              <w:r w:rsidRPr="007D5686">
                <w:rPr>
                  <w:rFonts w:asciiTheme="minorBidi" w:hAnsiTheme="minorBidi" w:cstheme="minorBidi"/>
                  <w:sz w:val="18"/>
                  <w:lang w:val="en-US"/>
                </w:rPr>
                <w:t xml:space="preserve"> MHz</w:t>
              </w:r>
            </w:ins>
          </w:p>
        </w:tc>
      </w:tr>
      <w:tr w:rsidR="00C135B3" w14:paraId="3D13B90D" w14:textId="77777777" w:rsidTr="00090F49">
        <w:trPr>
          <w:trHeight w:val="56"/>
          <w:ins w:id="464" w:author="Reihaneh Malekafzaliardakani" w:date="2024-08-20T16:30: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1C30283" w14:textId="77777777" w:rsidR="00C135B3" w:rsidRDefault="00C135B3" w:rsidP="00C135B3">
            <w:pPr>
              <w:keepNext/>
              <w:keepLines/>
              <w:spacing w:after="0"/>
              <w:jc w:val="center"/>
              <w:rPr>
                <w:ins w:id="465" w:author="Reihaneh Malekafzaliardakani" w:date="2024-08-20T16:30:00Z"/>
                <w:rFonts w:ascii="Arial" w:hAnsi="Arial" w:cs="Arial"/>
                <w:b/>
                <w:bCs/>
                <w:sz w:val="18"/>
                <w:szCs w:val="18"/>
              </w:rPr>
            </w:pPr>
            <w:ins w:id="466" w:author="Reihaneh Malekafzaliardakani" w:date="2024-08-20T16:30: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51441CDA" w14:textId="77777777" w:rsidR="00C135B3" w:rsidRDefault="00C135B3" w:rsidP="00C135B3">
            <w:pPr>
              <w:keepNext/>
              <w:keepLines/>
              <w:spacing w:after="0"/>
              <w:rPr>
                <w:ins w:id="467" w:author="Reihaneh Malekafzaliardakani" w:date="2024-08-20T16:30:00Z"/>
                <w:rFonts w:ascii="Arial" w:hAnsi="Arial" w:cs="Arial"/>
                <w:sz w:val="18"/>
                <w:szCs w:val="18"/>
              </w:rPr>
            </w:pPr>
            <w:ins w:id="468" w:author="Reihaneh Malekafzaliardakani" w:date="2024-08-20T16:30:00Z">
              <w:r>
                <w:rPr>
                  <w:rFonts w:ascii="Arial" w:hAnsi="Arial" w:cs="Arial"/>
                  <w:sz w:val="18"/>
                  <w:szCs w:val="18"/>
                </w:rPr>
                <w:t>No issue</w:t>
              </w:r>
            </w:ins>
          </w:p>
        </w:tc>
      </w:tr>
      <w:tr w:rsidR="00C135B3" w14:paraId="212F3E79" w14:textId="77777777" w:rsidTr="00090F49">
        <w:trPr>
          <w:trHeight w:val="56"/>
          <w:ins w:id="469" w:author="Reihaneh Malekafzaliardakani" w:date="2024-08-20T16:30: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8AF0A1B" w14:textId="77777777" w:rsidR="00C135B3" w:rsidRDefault="00C135B3" w:rsidP="00C135B3">
            <w:pPr>
              <w:pStyle w:val="TAN"/>
              <w:rPr>
                <w:ins w:id="470" w:author="Reihaneh Malekafzaliardakani" w:date="2024-08-20T16:30:00Z"/>
              </w:rPr>
            </w:pPr>
            <w:ins w:id="471" w:author="Reihaneh Malekafzaliardakani" w:date="2024-08-20T16:30:00Z">
              <w:r>
                <w:t xml:space="preserve">Note 1: If the two bands are not part of the same or adjacent band groups as defined in </w:t>
              </w:r>
              <w:r>
                <w:rPr>
                  <w:rFonts w:eastAsia="SimSun" w:cs="Arial" w:hint="eastAsia"/>
                  <w:szCs w:val="18"/>
                  <w:lang w:val="en-US" w:eastAsia="zh-CN"/>
                </w:rPr>
                <w:t>table</w:t>
              </w:r>
              <w:r>
                <w:rPr>
                  <w:rFonts w:cs="Arial" w:hint="eastAsia"/>
                  <w:szCs w:val="18"/>
                  <w:lang w:val="en-US" w:eastAsia="zh-CN"/>
                </w:rPr>
                <w:t xml:space="preserve"> A.1</w:t>
              </w:r>
              <w:r>
                <w:t>, the analysis can be ignored.</w:t>
              </w:r>
            </w:ins>
          </w:p>
          <w:p w14:paraId="2E23743E" w14:textId="77777777" w:rsidR="00C135B3" w:rsidRDefault="00C135B3" w:rsidP="00C135B3">
            <w:pPr>
              <w:pStyle w:val="TAN"/>
              <w:rPr>
                <w:ins w:id="472" w:author="Reihaneh Malekafzaliardakani" w:date="2024-08-20T16:30:00Z"/>
              </w:rPr>
            </w:pPr>
            <w:ins w:id="473" w:author="Reihaneh Malekafzaliardakani" w:date="2024-08-20T16:30:00Z">
              <w:r>
                <w:t xml:space="preserve">Note 2: For contiguous intra-band ULCA, the minimum and maximum separation BW are 0MHz and </w:t>
              </w:r>
              <w:proofErr w:type="gramStart"/>
              <w:r>
                <w:t>Min(</w:t>
              </w:r>
              <w:proofErr w:type="gramEnd"/>
              <w:r>
                <w:t>fy_high-fy_low, maximum aggregated BW) respectively.</w:t>
              </w:r>
            </w:ins>
          </w:p>
        </w:tc>
      </w:tr>
    </w:tbl>
    <w:p w14:paraId="2C7C7A88" w14:textId="77777777" w:rsidR="00A15140" w:rsidRDefault="00A15140" w:rsidP="00A15140">
      <w:pPr>
        <w:rPr>
          <w:ins w:id="474" w:author="Reihaneh Malekafzaliardakani" w:date="2024-08-20T16:30:00Z"/>
          <w:lang w:eastAsia="ko-KR"/>
        </w:rPr>
      </w:pPr>
    </w:p>
    <w:p w14:paraId="1D0BE5E3" w14:textId="77777777" w:rsidR="00FF63A8" w:rsidRDefault="00FF63A8" w:rsidP="00FF63A8">
      <w:pPr>
        <w:rPr>
          <w:ins w:id="475" w:author="Reihaneh Malekafzaliardakani" w:date="2024-05-21T10:13:00Z"/>
          <w:lang w:eastAsia="ko-KR"/>
        </w:rPr>
      </w:pPr>
    </w:p>
    <w:p w14:paraId="6C7F0543" w14:textId="76C6AD7A" w:rsidR="00FF63A8" w:rsidRPr="00417E56" w:rsidRDefault="00FF63A8" w:rsidP="00FF63A8">
      <w:pPr>
        <w:pStyle w:val="Heading4"/>
        <w:rPr>
          <w:ins w:id="476" w:author="Reihaneh Malekafzaliardakani" w:date="2024-05-21T10:13:00Z"/>
        </w:rPr>
      </w:pPr>
      <w:bookmarkStart w:id="477" w:name="_Toc152686281"/>
      <w:bookmarkStart w:id="478" w:name="_Toc164898993"/>
      <w:bookmarkStart w:id="479" w:name="_Toc165032123"/>
      <w:ins w:id="480" w:author="Reihaneh Malekafzaliardakani" w:date="2024-05-21T10:13:00Z">
        <w:r>
          <w:t>5.</w:t>
        </w:r>
      </w:ins>
      <w:ins w:id="481" w:author="Reihaneh Malekafzaliardakani" w:date="2024-05-21T10:14:00Z">
        <w:r>
          <w:t>x</w:t>
        </w:r>
      </w:ins>
      <w:ins w:id="482" w:author="Reihaneh Malekafzaliardakani" w:date="2024-05-21T10:13:00Z">
        <w:r>
          <w:t>.2.2</w:t>
        </w:r>
        <w:r>
          <w:tab/>
        </w:r>
        <w:r w:rsidRPr="00417E56">
          <w:t>REFSENS requirements</w:t>
        </w:r>
        <w:bookmarkEnd w:id="477"/>
        <w:bookmarkEnd w:id="478"/>
        <w:bookmarkEnd w:id="479"/>
      </w:ins>
    </w:p>
    <w:p w14:paraId="5FF9C656" w14:textId="43EAC167" w:rsidR="00FF63A8" w:rsidRPr="00C6400A" w:rsidRDefault="00FF63A8" w:rsidP="00192D60">
      <w:pPr>
        <w:rPr>
          <w:ins w:id="483" w:author="Reihaneh Malekafzaliardakani" w:date="2024-05-21T10:13:00Z"/>
        </w:rPr>
      </w:pPr>
      <w:ins w:id="484" w:author="Reihaneh Malekafzaliardakani" w:date="2024-05-21T10:13:00Z">
        <w:r w:rsidRPr="00C6400A">
          <w:t>Based</w:t>
        </w:r>
        <w:r>
          <w:t xml:space="preserve"> </w:t>
        </w:r>
        <w:r w:rsidRPr="00C6400A">
          <w:t xml:space="preserve">on </w:t>
        </w:r>
        <w:r>
          <w:t>the triple beat analysis of the added ULCA</w:t>
        </w:r>
      </w:ins>
      <w:ins w:id="485" w:author="Reihaneh Malekafzaliardakani" w:date="2024-05-22T04:17:00Z">
        <w:r w:rsidR="001349C3">
          <w:t xml:space="preserve">, </w:t>
        </w:r>
      </w:ins>
      <w:ins w:id="486" w:author="Reihaneh Malekafzaliardakani" w:date="2024-05-22T04:24:00Z">
        <w:r w:rsidR="007B3BAC">
          <w:rPr>
            <w:lang w:val="en-US" w:eastAsia="zh-CN"/>
          </w:rPr>
          <w:t>1</w:t>
        </w:r>
        <w:r w:rsidR="007B3BAC" w:rsidRPr="00BC22F5">
          <w:rPr>
            <w:vertAlign w:val="superscript"/>
            <w:lang w:val="en-US" w:eastAsia="zh-CN"/>
          </w:rPr>
          <w:t>st</w:t>
        </w:r>
        <w:r w:rsidR="007B3BAC">
          <w:rPr>
            <w:lang w:eastAsia="ja-JP"/>
          </w:rPr>
          <w:t xml:space="preserve"> </w:t>
        </w:r>
        <w:r w:rsidR="007B3BAC">
          <w:rPr>
            <w:lang w:eastAsia="ko-KR"/>
          </w:rPr>
          <w:t>order triple beat IMD</w:t>
        </w:r>
      </w:ins>
      <w:ins w:id="487" w:author="Reihaneh Malekafzaliardakani" w:date="2024-08-02T08:43:00Z">
        <w:r w:rsidR="00E40DCA">
          <w:rPr>
            <w:lang w:eastAsia="ko-KR"/>
          </w:rPr>
          <w:t xml:space="preserve"> is not falling into </w:t>
        </w:r>
        <w:r w:rsidR="008F44F7">
          <w:rPr>
            <w:lang w:eastAsia="ko-KR"/>
          </w:rPr>
          <w:t>b</w:t>
        </w:r>
      </w:ins>
      <w:ins w:id="488" w:author="Reihaneh Malekafzaliardakani" w:date="2024-05-22T04:17:00Z">
        <w:r w:rsidR="001349C3">
          <w:t>ands n</w:t>
        </w:r>
      </w:ins>
      <w:ins w:id="489" w:author="Reihaneh Malekafzaliardakani" w:date="2024-08-02T08:43:00Z">
        <w:r w:rsidR="008F44F7">
          <w:t>66</w:t>
        </w:r>
      </w:ins>
      <w:ins w:id="490" w:author="Reihaneh Malekafzaliardakani" w:date="2024-05-22T04:17:00Z">
        <w:r w:rsidR="001349C3">
          <w:t xml:space="preserve"> and n7</w:t>
        </w:r>
      </w:ins>
      <w:ins w:id="491" w:author="Reihaneh Malekafzaliardakani" w:date="2024-08-02T08:43:00Z">
        <w:r w:rsidR="008F44F7">
          <w:t>1</w:t>
        </w:r>
      </w:ins>
      <w:ins w:id="492" w:author="Reihaneh Malekafzaliardakani" w:date="2024-08-02T08:44:00Z">
        <w:r w:rsidR="008F44F7">
          <w:t xml:space="preserve">, so there is no need to define </w:t>
        </w:r>
        <w:r w:rsidR="008926E8">
          <w:t>MSD values.</w:t>
        </w:r>
      </w:ins>
    </w:p>
    <w:p w14:paraId="120B673D" w14:textId="77777777" w:rsidR="00CD4DBB" w:rsidRDefault="00CD4DBB" w:rsidP="00FF63A8">
      <w:pPr>
        <w:rPr>
          <w:ins w:id="493" w:author="Reihaneh Malekafzaliardakani" w:date="2024-05-21T10:13:00Z"/>
          <w:color w:val="0070C0"/>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6E9B4518"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A25C23" w:rsidRPr="00A25C23">
        <w:t>RP-241674</w:t>
      </w:r>
      <w:r w:rsidR="00290452">
        <w:t xml:space="preserve">, </w:t>
      </w:r>
      <w:r w:rsidR="00506155" w:rsidRPr="00506155">
        <w:t>Rel-19 NR Carrier Aggregation (CA)/Dual Connectivity (DC) for x bands DL with y bands UL (x&lt;7, y&lt;3) and Supplementary Uplink (SUL) band combinations/CA band combinations with a single SUL or two SUL cells</w:t>
      </w:r>
      <w:r w:rsidR="00506155">
        <w:t xml:space="preserve">, </w:t>
      </w:r>
      <w:r w:rsidR="00664B79">
        <w:t>Ericsson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D999C" w14:textId="77777777" w:rsidR="00405439" w:rsidRDefault="00405439">
      <w:r>
        <w:separator/>
      </w:r>
    </w:p>
  </w:endnote>
  <w:endnote w:type="continuationSeparator" w:id="0">
    <w:p w14:paraId="00110479" w14:textId="77777777" w:rsidR="00405439" w:rsidRDefault="0040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24A8" w14:textId="77777777" w:rsidR="00405439" w:rsidRDefault="00405439">
      <w:r>
        <w:separator/>
      </w:r>
    </w:p>
  </w:footnote>
  <w:footnote w:type="continuationSeparator" w:id="0">
    <w:p w14:paraId="2BF6304B" w14:textId="77777777" w:rsidR="00405439" w:rsidRDefault="00405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2715"/>
    <w:rsid w:val="0066374D"/>
    <w:rsid w:val="00664B79"/>
    <w:rsid w:val="00664E37"/>
    <w:rsid w:val="00665BB1"/>
    <w:rsid w:val="00666145"/>
    <w:rsid w:val="006668E4"/>
    <w:rsid w:val="0067346A"/>
    <w:rsid w:val="0067493D"/>
    <w:rsid w:val="006756EC"/>
    <w:rsid w:val="00684984"/>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768</TotalTime>
  <Pages>3</Pages>
  <Words>623</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155</cp:revision>
  <cp:lastPrinted>2013-07-05T12:11:00Z</cp:lastPrinted>
  <dcterms:created xsi:type="dcterms:W3CDTF">2024-05-09T12:28:00Z</dcterms:created>
  <dcterms:modified xsi:type="dcterms:W3CDTF">2024-08-22T07:12:00Z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